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2CDA8" w14:textId="2561BB3C" w:rsidR="00C307D7" w:rsidRPr="00C307D7" w:rsidRDefault="00C307D7" w:rsidP="00C307D7">
      <w:pPr>
        <w:tabs>
          <w:tab w:val="right" w:pos="9639"/>
        </w:tabs>
        <w:spacing w:after="0"/>
        <w:rPr>
          <w:rFonts w:ascii="Arial" w:hAnsi="Arial"/>
          <w:b/>
          <w:i/>
          <w:noProof/>
          <w:sz w:val="28"/>
        </w:rPr>
      </w:pPr>
      <w:r w:rsidRPr="00C307D7">
        <w:rPr>
          <w:rFonts w:ascii="Arial" w:hAnsi="Arial"/>
          <w:b/>
          <w:noProof/>
          <w:sz w:val="24"/>
        </w:rPr>
        <w:t>3GPP TSG-</w:t>
      </w:r>
      <w:r w:rsidRPr="00C307D7">
        <w:rPr>
          <w:rFonts w:ascii="Arial" w:hAnsi="Arial"/>
        </w:rPr>
        <w:fldChar w:fldCharType="begin"/>
      </w:r>
      <w:r w:rsidRPr="00C307D7">
        <w:rPr>
          <w:rFonts w:ascii="Arial" w:hAnsi="Arial"/>
        </w:rPr>
        <w:instrText xml:space="preserve"> DOCPROPERTY  TSG/WGRef  \* MERGEFORMAT </w:instrText>
      </w:r>
      <w:r w:rsidRPr="00C307D7">
        <w:rPr>
          <w:rFonts w:ascii="Arial" w:hAnsi="Arial"/>
        </w:rPr>
        <w:fldChar w:fldCharType="separate"/>
      </w:r>
      <w:r w:rsidRPr="00C307D7">
        <w:rPr>
          <w:rFonts w:ascii="Arial" w:hAnsi="Arial"/>
          <w:b/>
          <w:noProof/>
          <w:sz w:val="24"/>
        </w:rPr>
        <w:t>SA5</w:t>
      </w:r>
      <w:r w:rsidRPr="00C307D7">
        <w:rPr>
          <w:rFonts w:ascii="Arial" w:hAnsi="Arial"/>
          <w:b/>
          <w:noProof/>
          <w:sz w:val="24"/>
        </w:rPr>
        <w:fldChar w:fldCharType="end"/>
      </w:r>
      <w:r w:rsidRPr="00C307D7">
        <w:rPr>
          <w:rFonts w:ascii="Arial" w:hAnsi="Arial"/>
          <w:b/>
          <w:noProof/>
          <w:sz w:val="24"/>
        </w:rPr>
        <w:t xml:space="preserve"> Meeting #</w:t>
      </w:r>
      <w:r w:rsidRPr="00C307D7">
        <w:rPr>
          <w:rFonts w:ascii="Arial" w:hAnsi="Arial"/>
        </w:rPr>
        <w:fldChar w:fldCharType="begin"/>
      </w:r>
      <w:r w:rsidRPr="00C307D7">
        <w:rPr>
          <w:rFonts w:ascii="Arial" w:hAnsi="Arial"/>
        </w:rPr>
        <w:instrText xml:space="preserve"> DOCPROPERTY  MtgSeq  \* MERGEFORMAT </w:instrText>
      </w:r>
      <w:r w:rsidRPr="00C307D7">
        <w:rPr>
          <w:rFonts w:ascii="Arial" w:hAnsi="Arial"/>
        </w:rPr>
        <w:fldChar w:fldCharType="separate"/>
      </w:r>
      <w:r w:rsidRPr="00C307D7">
        <w:rPr>
          <w:rFonts w:ascii="Arial" w:hAnsi="Arial"/>
          <w:b/>
          <w:noProof/>
          <w:sz w:val="24"/>
        </w:rPr>
        <w:t>164</w:t>
      </w:r>
      <w:r w:rsidRPr="00C307D7">
        <w:rPr>
          <w:rFonts w:ascii="Arial" w:hAnsi="Arial"/>
          <w:b/>
          <w:noProof/>
          <w:sz w:val="24"/>
        </w:rPr>
        <w:fldChar w:fldCharType="end"/>
      </w:r>
      <w:r w:rsidRPr="00C307D7">
        <w:rPr>
          <w:rFonts w:ascii="Arial" w:hAnsi="Arial"/>
        </w:rPr>
        <w:fldChar w:fldCharType="begin"/>
      </w:r>
      <w:r w:rsidRPr="00C307D7">
        <w:rPr>
          <w:rFonts w:ascii="Arial" w:hAnsi="Arial"/>
        </w:rPr>
        <w:instrText xml:space="preserve"> DOCPROPERTY  MtgTitle  \* MERGEFORMAT </w:instrText>
      </w:r>
      <w:r w:rsidRPr="00C307D7">
        <w:rPr>
          <w:rFonts w:ascii="Arial" w:hAnsi="Arial"/>
        </w:rPr>
        <w:fldChar w:fldCharType="separate"/>
      </w:r>
      <w:r w:rsidRPr="00C307D7">
        <w:rPr>
          <w:rFonts w:ascii="Arial" w:hAnsi="Arial"/>
        </w:rPr>
        <w:fldChar w:fldCharType="end"/>
      </w:r>
      <w:r w:rsidRPr="00C307D7">
        <w:rPr>
          <w:rFonts w:ascii="Arial" w:hAnsi="Arial"/>
          <w:b/>
          <w:i/>
          <w:noProof/>
          <w:sz w:val="28"/>
        </w:rPr>
        <w:tab/>
      </w:r>
      <w:r w:rsidR="00E8327F" w:rsidRPr="00C307D7">
        <w:rPr>
          <w:rFonts w:ascii="Arial" w:hAnsi="Arial"/>
        </w:rPr>
        <w:fldChar w:fldCharType="begin"/>
      </w:r>
      <w:r w:rsidR="00E8327F" w:rsidRPr="00C307D7">
        <w:rPr>
          <w:rFonts w:ascii="Arial" w:hAnsi="Arial"/>
        </w:rPr>
        <w:instrText xml:space="preserve"> DOCPROPERTY  Tdoc#  \* MERGEFORMAT </w:instrText>
      </w:r>
      <w:r w:rsidR="00E8327F" w:rsidRPr="00C307D7">
        <w:rPr>
          <w:rFonts w:ascii="Arial" w:hAnsi="Arial"/>
        </w:rPr>
        <w:fldChar w:fldCharType="separate"/>
      </w:r>
      <w:r w:rsidR="00E8327F" w:rsidRPr="00C307D7">
        <w:rPr>
          <w:rFonts w:ascii="Arial" w:hAnsi="Arial"/>
          <w:b/>
          <w:i/>
          <w:noProof/>
          <w:sz w:val="28"/>
        </w:rPr>
        <w:t>S5-255</w:t>
      </w:r>
      <w:r w:rsidR="00E8327F">
        <w:rPr>
          <w:rFonts w:ascii="Arial" w:hAnsi="Arial"/>
          <w:b/>
          <w:i/>
          <w:noProof/>
          <w:sz w:val="28"/>
        </w:rPr>
        <w:t>644</w:t>
      </w:r>
      <w:r w:rsidR="00E8327F" w:rsidRPr="00C307D7">
        <w:rPr>
          <w:rFonts w:ascii="Arial" w:hAnsi="Arial"/>
          <w:b/>
          <w:i/>
          <w:noProof/>
          <w:sz w:val="28"/>
        </w:rPr>
        <w:fldChar w:fldCharType="end"/>
      </w:r>
    </w:p>
    <w:p w14:paraId="7D68748D" w14:textId="77777777" w:rsidR="00C307D7" w:rsidRPr="00C307D7" w:rsidRDefault="00C307D7" w:rsidP="00C307D7">
      <w:pPr>
        <w:spacing w:after="120"/>
        <w:outlineLvl w:val="0"/>
        <w:rPr>
          <w:rFonts w:ascii="Arial" w:hAnsi="Arial"/>
          <w:b/>
          <w:noProof/>
          <w:sz w:val="24"/>
        </w:rPr>
      </w:pPr>
      <w:r w:rsidRPr="00C307D7">
        <w:rPr>
          <w:rFonts w:ascii="Arial" w:hAnsi="Arial"/>
        </w:rPr>
        <w:fldChar w:fldCharType="begin"/>
      </w:r>
      <w:r w:rsidRPr="00C307D7">
        <w:rPr>
          <w:rFonts w:ascii="Arial" w:hAnsi="Arial"/>
        </w:rPr>
        <w:instrText xml:space="preserve"> DOCPROPERTY  Location  \* MERGEFORMAT </w:instrText>
      </w:r>
      <w:r w:rsidRPr="00C307D7">
        <w:rPr>
          <w:rFonts w:ascii="Arial" w:hAnsi="Arial"/>
        </w:rPr>
        <w:fldChar w:fldCharType="separate"/>
      </w:r>
      <w:r w:rsidRPr="00C307D7">
        <w:rPr>
          <w:rFonts w:ascii="Arial" w:hAnsi="Arial"/>
          <w:b/>
          <w:noProof/>
          <w:sz w:val="24"/>
        </w:rPr>
        <w:t>Dallas</w:t>
      </w:r>
      <w:r w:rsidRPr="00C307D7">
        <w:rPr>
          <w:rFonts w:ascii="Arial" w:hAnsi="Arial"/>
          <w:b/>
          <w:noProof/>
          <w:sz w:val="24"/>
        </w:rPr>
        <w:fldChar w:fldCharType="end"/>
      </w:r>
      <w:r w:rsidRPr="00C307D7">
        <w:rPr>
          <w:rFonts w:ascii="Arial" w:hAnsi="Arial"/>
          <w:b/>
          <w:noProof/>
          <w:sz w:val="24"/>
        </w:rPr>
        <w:t xml:space="preserve">, </w:t>
      </w:r>
      <w:r w:rsidRPr="00C307D7">
        <w:rPr>
          <w:rFonts w:ascii="Arial" w:hAnsi="Arial"/>
        </w:rPr>
        <w:fldChar w:fldCharType="begin"/>
      </w:r>
      <w:r w:rsidRPr="00C307D7">
        <w:rPr>
          <w:rFonts w:ascii="Arial" w:hAnsi="Arial"/>
        </w:rPr>
        <w:instrText xml:space="preserve"> DOCPROPERTY  Country  \* MERGEFORMAT </w:instrText>
      </w:r>
      <w:r w:rsidRPr="00C307D7">
        <w:rPr>
          <w:rFonts w:ascii="Arial" w:hAnsi="Arial"/>
        </w:rPr>
        <w:fldChar w:fldCharType="separate"/>
      </w:r>
      <w:r w:rsidRPr="00C307D7">
        <w:rPr>
          <w:rFonts w:ascii="Arial" w:hAnsi="Arial"/>
          <w:b/>
          <w:noProof/>
          <w:sz w:val="24"/>
        </w:rPr>
        <w:t>United States</w:t>
      </w:r>
      <w:r w:rsidRPr="00C307D7">
        <w:rPr>
          <w:rFonts w:ascii="Arial" w:hAnsi="Arial"/>
          <w:b/>
          <w:noProof/>
          <w:sz w:val="24"/>
        </w:rPr>
        <w:fldChar w:fldCharType="end"/>
      </w:r>
      <w:r w:rsidRPr="00C307D7">
        <w:rPr>
          <w:rFonts w:ascii="Arial" w:hAnsi="Arial"/>
          <w:b/>
          <w:noProof/>
          <w:sz w:val="24"/>
        </w:rPr>
        <w:t xml:space="preserve">, </w:t>
      </w:r>
      <w:r w:rsidRPr="00C307D7">
        <w:rPr>
          <w:rFonts w:ascii="Arial" w:hAnsi="Arial"/>
        </w:rPr>
        <w:fldChar w:fldCharType="begin"/>
      </w:r>
      <w:r w:rsidRPr="00C307D7">
        <w:rPr>
          <w:rFonts w:ascii="Arial" w:hAnsi="Arial"/>
        </w:rPr>
        <w:instrText xml:space="preserve"> DOCPROPERTY  StartDate  \* MERGEFORMAT </w:instrText>
      </w:r>
      <w:r w:rsidRPr="00C307D7">
        <w:rPr>
          <w:rFonts w:ascii="Arial" w:hAnsi="Arial"/>
        </w:rPr>
        <w:fldChar w:fldCharType="separate"/>
      </w:r>
      <w:r w:rsidRPr="00C307D7">
        <w:rPr>
          <w:rFonts w:ascii="Arial" w:hAnsi="Arial"/>
          <w:b/>
          <w:noProof/>
          <w:sz w:val="24"/>
        </w:rPr>
        <w:t>17th Nov 2025</w:t>
      </w:r>
      <w:r w:rsidRPr="00C307D7">
        <w:rPr>
          <w:rFonts w:ascii="Arial" w:hAnsi="Arial"/>
          <w:b/>
          <w:noProof/>
          <w:sz w:val="24"/>
        </w:rPr>
        <w:fldChar w:fldCharType="end"/>
      </w:r>
      <w:r w:rsidRPr="00C307D7">
        <w:rPr>
          <w:rFonts w:ascii="Arial" w:hAnsi="Arial"/>
          <w:b/>
          <w:noProof/>
          <w:sz w:val="24"/>
        </w:rPr>
        <w:t xml:space="preserve"> - </w:t>
      </w:r>
      <w:r w:rsidRPr="00C307D7">
        <w:rPr>
          <w:rFonts w:ascii="Arial" w:hAnsi="Arial"/>
        </w:rPr>
        <w:fldChar w:fldCharType="begin"/>
      </w:r>
      <w:r w:rsidRPr="00C307D7">
        <w:rPr>
          <w:rFonts w:ascii="Arial" w:hAnsi="Arial"/>
        </w:rPr>
        <w:instrText xml:space="preserve"> DOCPROPERTY  EndDate  \* MERGEFORMAT </w:instrText>
      </w:r>
      <w:r w:rsidRPr="00C307D7">
        <w:rPr>
          <w:rFonts w:ascii="Arial" w:hAnsi="Arial"/>
        </w:rPr>
        <w:fldChar w:fldCharType="separate"/>
      </w:r>
      <w:r w:rsidRPr="00C307D7">
        <w:rPr>
          <w:rFonts w:ascii="Arial" w:hAnsi="Arial"/>
          <w:b/>
          <w:noProof/>
          <w:sz w:val="24"/>
        </w:rPr>
        <w:t>21st Nov 2025</w:t>
      </w:r>
      <w:r w:rsidRPr="00C307D7">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07D7" w:rsidRPr="00C307D7" w14:paraId="2A21208D" w14:textId="77777777" w:rsidTr="00832EAA">
        <w:tc>
          <w:tcPr>
            <w:tcW w:w="9641" w:type="dxa"/>
            <w:gridSpan w:val="9"/>
            <w:tcBorders>
              <w:top w:val="single" w:sz="4" w:space="0" w:color="auto"/>
              <w:left w:val="single" w:sz="4" w:space="0" w:color="auto"/>
              <w:right w:val="single" w:sz="4" w:space="0" w:color="auto"/>
            </w:tcBorders>
          </w:tcPr>
          <w:p w14:paraId="2B4C5337" w14:textId="77777777" w:rsidR="00C307D7" w:rsidRPr="00C307D7" w:rsidRDefault="00C307D7" w:rsidP="00C307D7">
            <w:pPr>
              <w:spacing w:after="0"/>
              <w:jc w:val="right"/>
              <w:rPr>
                <w:rFonts w:ascii="Arial" w:hAnsi="Arial"/>
                <w:i/>
                <w:noProof/>
              </w:rPr>
            </w:pPr>
            <w:r w:rsidRPr="00C307D7">
              <w:rPr>
                <w:rFonts w:ascii="Arial" w:hAnsi="Arial"/>
                <w:i/>
                <w:noProof/>
                <w:sz w:val="14"/>
              </w:rPr>
              <w:t>CR-Form-v12.4</w:t>
            </w:r>
          </w:p>
        </w:tc>
      </w:tr>
      <w:tr w:rsidR="00C307D7" w:rsidRPr="00C307D7" w14:paraId="66DECDED" w14:textId="77777777" w:rsidTr="00832EAA">
        <w:tc>
          <w:tcPr>
            <w:tcW w:w="9641" w:type="dxa"/>
            <w:gridSpan w:val="9"/>
            <w:tcBorders>
              <w:left w:val="single" w:sz="4" w:space="0" w:color="auto"/>
              <w:right w:val="single" w:sz="4" w:space="0" w:color="auto"/>
            </w:tcBorders>
          </w:tcPr>
          <w:p w14:paraId="53EA8435" w14:textId="77777777" w:rsidR="00C307D7" w:rsidRPr="00C307D7" w:rsidRDefault="00C307D7" w:rsidP="00C307D7">
            <w:pPr>
              <w:spacing w:after="0"/>
              <w:jc w:val="center"/>
              <w:rPr>
                <w:rFonts w:ascii="Arial" w:hAnsi="Arial"/>
                <w:noProof/>
              </w:rPr>
            </w:pPr>
            <w:r w:rsidRPr="00C307D7">
              <w:rPr>
                <w:rFonts w:ascii="Arial" w:hAnsi="Arial"/>
                <w:b/>
                <w:noProof/>
                <w:sz w:val="32"/>
              </w:rPr>
              <w:t>CHANGE REQUEST</w:t>
            </w:r>
          </w:p>
        </w:tc>
      </w:tr>
      <w:tr w:rsidR="00C307D7" w:rsidRPr="00C307D7" w14:paraId="632B3511" w14:textId="77777777" w:rsidTr="00832EAA">
        <w:tc>
          <w:tcPr>
            <w:tcW w:w="9641" w:type="dxa"/>
            <w:gridSpan w:val="9"/>
            <w:tcBorders>
              <w:left w:val="single" w:sz="4" w:space="0" w:color="auto"/>
              <w:right w:val="single" w:sz="4" w:space="0" w:color="auto"/>
            </w:tcBorders>
          </w:tcPr>
          <w:p w14:paraId="0C8EF3CA" w14:textId="77777777" w:rsidR="00C307D7" w:rsidRPr="00C307D7" w:rsidRDefault="00C307D7" w:rsidP="00C307D7">
            <w:pPr>
              <w:spacing w:after="0"/>
              <w:rPr>
                <w:rFonts w:ascii="Arial" w:hAnsi="Arial"/>
                <w:noProof/>
                <w:sz w:val="8"/>
                <w:szCs w:val="8"/>
              </w:rPr>
            </w:pPr>
          </w:p>
        </w:tc>
      </w:tr>
      <w:tr w:rsidR="00C307D7" w:rsidRPr="00C307D7" w14:paraId="3C088F77" w14:textId="77777777" w:rsidTr="00832EAA">
        <w:tc>
          <w:tcPr>
            <w:tcW w:w="142" w:type="dxa"/>
            <w:tcBorders>
              <w:left w:val="single" w:sz="4" w:space="0" w:color="auto"/>
            </w:tcBorders>
          </w:tcPr>
          <w:p w14:paraId="0B9FBF38" w14:textId="77777777" w:rsidR="00C307D7" w:rsidRPr="00C307D7" w:rsidRDefault="00C307D7" w:rsidP="00C307D7">
            <w:pPr>
              <w:spacing w:after="0"/>
              <w:jc w:val="right"/>
              <w:rPr>
                <w:rFonts w:ascii="Arial" w:hAnsi="Arial"/>
                <w:noProof/>
              </w:rPr>
            </w:pPr>
          </w:p>
        </w:tc>
        <w:tc>
          <w:tcPr>
            <w:tcW w:w="1559" w:type="dxa"/>
            <w:shd w:val="pct30" w:color="FFFF00" w:fill="auto"/>
          </w:tcPr>
          <w:p w14:paraId="0A778C5B" w14:textId="77777777" w:rsidR="00C307D7" w:rsidRPr="00C307D7" w:rsidRDefault="00C307D7" w:rsidP="00C307D7">
            <w:pPr>
              <w:spacing w:after="0"/>
              <w:jc w:val="right"/>
              <w:rPr>
                <w:rFonts w:ascii="Arial" w:hAnsi="Arial"/>
                <w:b/>
                <w:noProof/>
                <w:sz w:val="28"/>
              </w:rPr>
            </w:pPr>
            <w:r w:rsidRPr="00C307D7">
              <w:rPr>
                <w:rFonts w:ascii="Arial" w:hAnsi="Arial"/>
              </w:rPr>
              <w:fldChar w:fldCharType="begin"/>
            </w:r>
            <w:r w:rsidRPr="00C307D7">
              <w:rPr>
                <w:rFonts w:ascii="Arial" w:hAnsi="Arial"/>
              </w:rPr>
              <w:instrText xml:space="preserve"> DOCPROPERTY  Spec#  \* MERGEFORMAT </w:instrText>
            </w:r>
            <w:r w:rsidRPr="00C307D7">
              <w:rPr>
                <w:rFonts w:ascii="Arial" w:hAnsi="Arial"/>
              </w:rPr>
              <w:fldChar w:fldCharType="separate"/>
            </w:r>
            <w:r w:rsidRPr="00C307D7">
              <w:rPr>
                <w:rFonts w:ascii="Arial" w:hAnsi="Arial"/>
                <w:b/>
                <w:noProof/>
                <w:sz w:val="28"/>
              </w:rPr>
              <w:t>28.662</w:t>
            </w:r>
            <w:r w:rsidRPr="00C307D7">
              <w:rPr>
                <w:rFonts w:ascii="Arial" w:hAnsi="Arial"/>
                <w:b/>
                <w:noProof/>
                <w:sz w:val="28"/>
              </w:rPr>
              <w:fldChar w:fldCharType="end"/>
            </w:r>
          </w:p>
        </w:tc>
        <w:tc>
          <w:tcPr>
            <w:tcW w:w="709" w:type="dxa"/>
          </w:tcPr>
          <w:p w14:paraId="27503DB3" w14:textId="77777777" w:rsidR="00C307D7" w:rsidRPr="00C307D7" w:rsidRDefault="00C307D7" w:rsidP="00C307D7">
            <w:pPr>
              <w:spacing w:after="0"/>
              <w:jc w:val="center"/>
              <w:rPr>
                <w:rFonts w:ascii="Arial" w:hAnsi="Arial"/>
                <w:noProof/>
              </w:rPr>
            </w:pPr>
            <w:r w:rsidRPr="00C307D7">
              <w:rPr>
                <w:rFonts w:ascii="Arial" w:hAnsi="Arial"/>
                <w:b/>
                <w:noProof/>
                <w:sz w:val="28"/>
              </w:rPr>
              <w:t>CR</w:t>
            </w:r>
          </w:p>
        </w:tc>
        <w:tc>
          <w:tcPr>
            <w:tcW w:w="1276" w:type="dxa"/>
            <w:shd w:val="pct30" w:color="FFFF00" w:fill="auto"/>
          </w:tcPr>
          <w:p w14:paraId="4C5BD02C" w14:textId="77777777" w:rsidR="00C307D7" w:rsidRPr="00C307D7" w:rsidRDefault="00C307D7" w:rsidP="00C307D7">
            <w:pPr>
              <w:spacing w:after="0"/>
              <w:rPr>
                <w:rFonts w:ascii="Arial" w:hAnsi="Arial"/>
                <w:noProof/>
              </w:rPr>
            </w:pPr>
            <w:r w:rsidRPr="00C307D7">
              <w:rPr>
                <w:rFonts w:ascii="Arial" w:hAnsi="Arial"/>
              </w:rPr>
              <w:fldChar w:fldCharType="begin"/>
            </w:r>
            <w:r w:rsidRPr="00C307D7">
              <w:rPr>
                <w:rFonts w:ascii="Arial" w:hAnsi="Arial"/>
              </w:rPr>
              <w:instrText xml:space="preserve"> DOCPROPERTY  Cr#  \* MERGEFORMAT </w:instrText>
            </w:r>
            <w:r w:rsidRPr="00C307D7">
              <w:rPr>
                <w:rFonts w:ascii="Arial" w:hAnsi="Arial"/>
              </w:rPr>
              <w:fldChar w:fldCharType="separate"/>
            </w:r>
            <w:r w:rsidRPr="00C307D7">
              <w:rPr>
                <w:rFonts w:ascii="Arial" w:hAnsi="Arial"/>
                <w:b/>
                <w:noProof/>
                <w:sz w:val="28"/>
              </w:rPr>
              <w:t>0024</w:t>
            </w:r>
            <w:r w:rsidRPr="00C307D7">
              <w:rPr>
                <w:rFonts w:ascii="Arial" w:hAnsi="Arial"/>
                <w:b/>
                <w:noProof/>
                <w:sz w:val="28"/>
              </w:rPr>
              <w:fldChar w:fldCharType="end"/>
            </w:r>
          </w:p>
        </w:tc>
        <w:tc>
          <w:tcPr>
            <w:tcW w:w="709" w:type="dxa"/>
          </w:tcPr>
          <w:p w14:paraId="794E0125" w14:textId="77777777" w:rsidR="00C307D7" w:rsidRPr="00C307D7" w:rsidRDefault="00C307D7" w:rsidP="00C307D7">
            <w:pPr>
              <w:tabs>
                <w:tab w:val="right" w:pos="625"/>
              </w:tabs>
              <w:spacing w:after="0"/>
              <w:jc w:val="center"/>
              <w:rPr>
                <w:rFonts w:ascii="Arial" w:hAnsi="Arial"/>
                <w:noProof/>
              </w:rPr>
            </w:pPr>
            <w:r w:rsidRPr="00C307D7">
              <w:rPr>
                <w:rFonts w:ascii="Arial" w:hAnsi="Arial"/>
                <w:b/>
                <w:bCs/>
                <w:noProof/>
                <w:sz w:val="28"/>
              </w:rPr>
              <w:t>rev</w:t>
            </w:r>
          </w:p>
        </w:tc>
        <w:tc>
          <w:tcPr>
            <w:tcW w:w="992" w:type="dxa"/>
            <w:shd w:val="pct30" w:color="FFFF00" w:fill="auto"/>
          </w:tcPr>
          <w:p w14:paraId="408EEE7D" w14:textId="6F1909FE" w:rsidR="00C307D7" w:rsidRPr="00C307D7" w:rsidRDefault="00E82785" w:rsidP="00C307D7">
            <w:pPr>
              <w:spacing w:after="0"/>
              <w:jc w:val="center"/>
              <w:rPr>
                <w:rFonts w:ascii="Arial" w:hAnsi="Arial"/>
                <w:b/>
                <w:noProof/>
              </w:rPr>
            </w:pPr>
            <w:r>
              <w:rPr>
                <w:rFonts w:ascii="Arial" w:hAnsi="Arial"/>
                <w:b/>
                <w:noProof/>
                <w:sz w:val="28"/>
              </w:rPr>
              <w:t>1</w:t>
            </w:r>
          </w:p>
        </w:tc>
        <w:tc>
          <w:tcPr>
            <w:tcW w:w="2410" w:type="dxa"/>
          </w:tcPr>
          <w:p w14:paraId="4660099A" w14:textId="77777777" w:rsidR="00C307D7" w:rsidRPr="00C307D7" w:rsidRDefault="00C307D7" w:rsidP="00C307D7">
            <w:pPr>
              <w:tabs>
                <w:tab w:val="right" w:pos="1825"/>
              </w:tabs>
              <w:spacing w:after="0"/>
              <w:jc w:val="center"/>
              <w:rPr>
                <w:rFonts w:ascii="Arial" w:hAnsi="Arial"/>
                <w:noProof/>
              </w:rPr>
            </w:pPr>
            <w:r w:rsidRPr="00C307D7">
              <w:rPr>
                <w:rFonts w:ascii="Arial" w:hAnsi="Arial"/>
                <w:b/>
                <w:noProof/>
                <w:sz w:val="28"/>
                <w:szCs w:val="28"/>
              </w:rPr>
              <w:t>Current version:</w:t>
            </w:r>
          </w:p>
        </w:tc>
        <w:tc>
          <w:tcPr>
            <w:tcW w:w="1701" w:type="dxa"/>
            <w:shd w:val="pct30" w:color="FFFF00" w:fill="auto"/>
          </w:tcPr>
          <w:p w14:paraId="6D5D2AC4" w14:textId="77777777" w:rsidR="00C307D7" w:rsidRPr="00C307D7" w:rsidRDefault="00C307D7" w:rsidP="00C307D7">
            <w:pPr>
              <w:spacing w:after="0"/>
              <w:jc w:val="center"/>
              <w:rPr>
                <w:rFonts w:ascii="Arial" w:hAnsi="Arial"/>
                <w:noProof/>
                <w:sz w:val="28"/>
              </w:rPr>
            </w:pPr>
            <w:r w:rsidRPr="00C307D7">
              <w:rPr>
                <w:rFonts w:ascii="Arial" w:hAnsi="Arial"/>
              </w:rPr>
              <w:fldChar w:fldCharType="begin"/>
            </w:r>
            <w:r w:rsidRPr="00C307D7">
              <w:rPr>
                <w:rFonts w:ascii="Arial" w:hAnsi="Arial"/>
              </w:rPr>
              <w:instrText xml:space="preserve"> DOCPROPERTY  Version  \* MERGEFORMAT </w:instrText>
            </w:r>
            <w:r w:rsidRPr="00C307D7">
              <w:rPr>
                <w:rFonts w:ascii="Arial" w:hAnsi="Arial"/>
              </w:rPr>
              <w:fldChar w:fldCharType="separate"/>
            </w:r>
            <w:r w:rsidRPr="00C307D7">
              <w:rPr>
                <w:rFonts w:ascii="Arial" w:hAnsi="Arial"/>
                <w:b/>
                <w:noProof/>
                <w:sz w:val="28"/>
              </w:rPr>
              <w:t>19.1.0</w:t>
            </w:r>
            <w:r w:rsidRPr="00C307D7">
              <w:rPr>
                <w:rFonts w:ascii="Arial" w:hAnsi="Arial"/>
                <w:b/>
                <w:noProof/>
                <w:sz w:val="28"/>
              </w:rPr>
              <w:fldChar w:fldCharType="end"/>
            </w:r>
          </w:p>
        </w:tc>
        <w:tc>
          <w:tcPr>
            <w:tcW w:w="143" w:type="dxa"/>
            <w:tcBorders>
              <w:right w:val="single" w:sz="4" w:space="0" w:color="auto"/>
            </w:tcBorders>
          </w:tcPr>
          <w:p w14:paraId="2A3E8888" w14:textId="77777777" w:rsidR="00C307D7" w:rsidRPr="00C307D7" w:rsidRDefault="00C307D7" w:rsidP="00C307D7">
            <w:pPr>
              <w:spacing w:after="0"/>
              <w:rPr>
                <w:rFonts w:ascii="Arial" w:hAnsi="Arial"/>
                <w:noProof/>
              </w:rPr>
            </w:pPr>
          </w:p>
        </w:tc>
      </w:tr>
      <w:tr w:rsidR="00C307D7" w:rsidRPr="00C307D7" w14:paraId="27860935" w14:textId="77777777" w:rsidTr="00832EAA">
        <w:tc>
          <w:tcPr>
            <w:tcW w:w="9641" w:type="dxa"/>
            <w:gridSpan w:val="9"/>
            <w:tcBorders>
              <w:left w:val="single" w:sz="4" w:space="0" w:color="auto"/>
              <w:right w:val="single" w:sz="4" w:space="0" w:color="auto"/>
            </w:tcBorders>
          </w:tcPr>
          <w:p w14:paraId="2F749BB4" w14:textId="77777777" w:rsidR="00C307D7" w:rsidRPr="00C307D7" w:rsidRDefault="00C307D7" w:rsidP="00C307D7">
            <w:pPr>
              <w:spacing w:after="0"/>
              <w:rPr>
                <w:rFonts w:ascii="Arial" w:hAnsi="Arial"/>
                <w:noProof/>
              </w:rPr>
            </w:pPr>
          </w:p>
        </w:tc>
      </w:tr>
      <w:tr w:rsidR="00C307D7" w:rsidRPr="00C307D7" w14:paraId="3691D4B8" w14:textId="77777777" w:rsidTr="00832EAA">
        <w:tc>
          <w:tcPr>
            <w:tcW w:w="9641" w:type="dxa"/>
            <w:gridSpan w:val="9"/>
            <w:tcBorders>
              <w:top w:val="single" w:sz="4" w:space="0" w:color="auto"/>
            </w:tcBorders>
          </w:tcPr>
          <w:p w14:paraId="5C1BEE4D" w14:textId="77777777" w:rsidR="00C307D7" w:rsidRPr="00C307D7" w:rsidRDefault="00C307D7" w:rsidP="00C307D7">
            <w:pPr>
              <w:spacing w:after="0"/>
              <w:jc w:val="center"/>
              <w:rPr>
                <w:rFonts w:ascii="Arial" w:hAnsi="Arial" w:cs="Arial"/>
                <w:i/>
                <w:noProof/>
              </w:rPr>
            </w:pPr>
            <w:r w:rsidRPr="00C307D7">
              <w:rPr>
                <w:rFonts w:ascii="Arial" w:hAnsi="Arial" w:cs="Arial"/>
                <w:i/>
                <w:noProof/>
              </w:rPr>
              <w:t xml:space="preserve">For </w:t>
            </w:r>
            <w:hyperlink r:id="rId11" w:anchor="_blank" w:history="1">
              <w:r w:rsidRPr="00C307D7">
                <w:rPr>
                  <w:rFonts w:ascii="Arial" w:hAnsi="Arial" w:cs="Arial"/>
                  <w:b/>
                  <w:i/>
                  <w:noProof/>
                  <w:color w:val="FF0000"/>
                  <w:u w:val="single"/>
                </w:rPr>
                <w:t>HELP</w:t>
              </w:r>
            </w:hyperlink>
            <w:r w:rsidRPr="00C307D7">
              <w:rPr>
                <w:rFonts w:ascii="Arial" w:hAnsi="Arial" w:cs="Arial"/>
                <w:b/>
                <w:i/>
                <w:noProof/>
                <w:color w:val="FF0000"/>
              </w:rPr>
              <w:t xml:space="preserve"> </w:t>
            </w:r>
            <w:r w:rsidRPr="00C307D7">
              <w:rPr>
                <w:rFonts w:ascii="Arial" w:hAnsi="Arial" w:cs="Arial"/>
                <w:i/>
                <w:noProof/>
              </w:rPr>
              <w:t xml:space="preserve">on using this form: comprehensive instructions can be found at </w:t>
            </w:r>
            <w:r w:rsidRPr="00C307D7">
              <w:rPr>
                <w:rFonts w:ascii="Arial" w:hAnsi="Arial" w:cs="Arial"/>
                <w:i/>
                <w:noProof/>
              </w:rPr>
              <w:br/>
            </w:r>
            <w:hyperlink r:id="rId12" w:history="1">
              <w:r w:rsidRPr="00C307D7">
                <w:rPr>
                  <w:rFonts w:ascii="Arial" w:hAnsi="Arial" w:cs="Arial"/>
                  <w:i/>
                  <w:noProof/>
                  <w:color w:val="0000FF"/>
                  <w:u w:val="single"/>
                </w:rPr>
                <w:t>https://www.3gpp.org/Change-Requests</w:t>
              </w:r>
            </w:hyperlink>
            <w:r w:rsidRPr="00C307D7">
              <w:rPr>
                <w:rFonts w:ascii="Arial" w:hAnsi="Arial" w:cs="Arial"/>
                <w:i/>
                <w:noProof/>
              </w:rPr>
              <w:t>.</w:t>
            </w:r>
          </w:p>
        </w:tc>
      </w:tr>
      <w:tr w:rsidR="00C307D7" w:rsidRPr="00C307D7" w14:paraId="23A300A0" w14:textId="77777777" w:rsidTr="00832EAA">
        <w:tc>
          <w:tcPr>
            <w:tcW w:w="9641" w:type="dxa"/>
            <w:gridSpan w:val="9"/>
          </w:tcPr>
          <w:p w14:paraId="139A5B08" w14:textId="77777777" w:rsidR="00C307D7" w:rsidRPr="00C307D7" w:rsidRDefault="00C307D7" w:rsidP="00C307D7">
            <w:pPr>
              <w:spacing w:after="0"/>
              <w:rPr>
                <w:rFonts w:ascii="Arial" w:hAnsi="Arial"/>
                <w:noProof/>
                <w:sz w:val="8"/>
                <w:szCs w:val="8"/>
              </w:rPr>
            </w:pPr>
          </w:p>
        </w:tc>
      </w:tr>
    </w:tbl>
    <w:p w14:paraId="3F5BAEE0" w14:textId="77777777" w:rsidR="00C307D7" w:rsidRPr="00C307D7" w:rsidRDefault="00C307D7" w:rsidP="00C307D7">
      <w:pPr>
        <w:overflowPunct w:val="0"/>
        <w:autoSpaceDE w:val="0"/>
        <w:autoSpaceDN w:val="0"/>
        <w:adjustRightInd w:val="0"/>
        <w:textAlignment w:val="baseline"/>
        <w:rPr>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07D7" w:rsidRPr="00C307D7" w14:paraId="11260000" w14:textId="77777777" w:rsidTr="00832EAA">
        <w:tc>
          <w:tcPr>
            <w:tcW w:w="2835" w:type="dxa"/>
          </w:tcPr>
          <w:p w14:paraId="3B509C6B" w14:textId="77777777" w:rsidR="00C307D7" w:rsidRPr="00C307D7" w:rsidRDefault="00C307D7" w:rsidP="00C307D7">
            <w:pPr>
              <w:tabs>
                <w:tab w:val="right" w:pos="2751"/>
              </w:tabs>
              <w:spacing w:after="0"/>
              <w:rPr>
                <w:rFonts w:ascii="Arial" w:hAnsi="Arial"/>
                <w:b/>
                <w:i/>
                <w:noProof/>
              </w:rPr>
            </w:pPr>
            <w:r w:rsidRPr="00C307D7">
              <w:rPr>
                <w:rFonts w:ascii="Arial" w:hAnsi="Arial"/>
                <w:b/>
                <w:i/>
                <w:noProof/>
              </w:rPr>
              <w:t>Proposed change affects:</w:t>
            </w:r>
          </w:p>
        </w:tc>
        <w:tc>
          <w:tcPr>
            <w:tcW w:w="1418" w:type="dxa"/>
          </w:tcPr>
          <w:p w14:paraId="1E8D94EE" w14:textId="77777777" w:rsidR="00C307D7" w:rsidRPr="00C307D7" w:rsidRDefault="00C307D7" w:rsidP="00C307D7">
            <w:pPr>
              <w:spacing w:after="0"/>
              <w:jc w:val="right"/>
              <w:rPr>
                <w:rFonts w:ascii="Arial" w:hAnsi="Arial"/>
                <w:noProof/>
              </w:rPr>
            </w:pPr>
            <w:r w:rsidRPr="00C307D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7430E" w14:textId="77777777" w:rsidR="00C307D7" w:rsidRPr="00C307D7" w:rsidRDefault="00C307D7" w:rsidP="00C307D7">
            <w:pPr>
              <w:spacing w:after="0"/>
              <w:jc w:val="center"/>
              <w:rPr>
                <w:rFonts w:ascii="Arial" w:hAnsi="Arial"/>
                <w:b/>
                <w:caps/>
                <w:noProof/>
              </w:rPr>
            </w:pPr>
          </w:p>
        </w:tc>
        <w:tc>
          <w:tcPr>
            <w:tcW w:w="709" w:type="dxa"/>
            <w:tcBorders>
              <w:left w:val="single" w:sz="4" w:space="0" w:color="auto"/>
            </w:tcBorders>
          </w:tcPr>
          <w:p w14:paraId="1DF44CB3" w14:textId="77777777" w:rsidR="00C307D7" w:rsidRPr="00C307D7" w:rsidRDefault="00C307D7" w:rsidP="00C307D7">
            <w:pPr>
              <w:spacing w:after="0"/>
              <w:jc w:val="right"/>
              <w:rPr>
                <w:rFonts w:ascii="Arial" w:hAnsi="Arial"/>
                <w:noProof/>
                <w:u w:val="single"/>
              </w:rPr>
            </w:pPr>
            <w:r w:rsidRPr="00C307D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2F35FC" w14:textId="77777777" w:rsidR="00C307D7" w:rsidRPr="00C307D7" w:rsidRDefault="00C307D7" w:rsidP="00C307D7">
            <w:pPr>
              <w:spacing w:after="0"/>
              <w:jc w:val="center"/>
              <w:rPr>
                <w:rFonts w:ascii="Arial" w:hAnsi="Arial"/>
                <w:b/>
                <w:caps/>
                <w:noProof/>
              </w:rPr>
            </w:pPr>
          </w:p>
        </w:tc>
        <w:tc>
          <w:tcPr>
            <w:tcW w:w="2126" w:type="dxa"/>
          </w:tcPr>
          <w:p w14:paraId="6E36DEE8" w14:textId="77777777" w:rsidR="00C307D7" w:rsidRPr="00C307D7" w:rsidRDefault="00C307D7" w:rsidP="00C307D7">
            <w:pPr>
              <w:spacing w:after="0"/>
              <w:jc w:val="right"/>
              <w:rPr>
                <w:rFonts w:ascii="Arial" w:hAnsi="Arial"/>
                <w:noProof/>
                <w:u w:val="single"/>
              </w:rPr>
            </w:pPr>
            <w:r w:rsidRPr="00C307D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26CBB" w14:textId="11347D63" w:rsidR="00C307D7" w:rsidRPr="00C307D7" w:rsidRDefault="0098471E" w:rsidP="00C307D7">
            <w:pPr>
              <w:spacing w:after="0"/>
              <w:jc w:val="center"/>
              <w:rPr>
                <w:rFonts w:ascii="Arial" w:hAnsi="Arial"/>
                <w:b/>
                <w:caps/>
                <w:noProof/>
              </w:rPr>
            </w:pPr>
            <w:r>
              <w:rPr>
                <w:rFonts w:ascii="Arial" w:hAnsi="Arial"/>
                <w:b/>
                <w:caps/>
                <w:noProof/>
              </w:rPr>
              <w:t>X</w:t>
            </w:r>
          </w:p>
        </w:tc>
        <w:tc>
          <w:tcPr>
            <w:tcW w:w="1418" w:type="dxa"/>
            <w:tcBorders>
              <w:left w:val="nil"/>
            </w:tcBorders>
          </w:tcPr>
          <w:p w14:paraId="3FE224EA" w14:textId="77777777" w:rsidR="00C307D7" w:rsidRPr="00C307D7" w:rsidRDefault="00C307D7" w:rsidP="00C307D7">
            <w:pPr>
              <w:spacing w:after="0"/>
              <w:jc w:val="right"/>
              <w:rPr>
                <w:rFonts w:ascii="Arial" w:hAnsi="Arial"/>
                <w:noProof/>
              </w:rPr>
            </w:pPr>
            <w:r w:rsidRPr="00C307D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AEFCD2" w14:textId="77777777" w:rsidR="00C307D7" w:rsidRPr="00C307D7" w:rsidRDefault="00C307D7" w:rsidP="00C307D7">
            <w:pPr>
              <w:spacing w:after="0"/>
              <w:jc w:val="center"/>
              <w:rPr>
                <w:rFonts w:ascii="Arial" w:hAnsi="Arial"/>
                <w:b/>
                <w:bCs/>
                <w:caps/>
                <w:noProof/>
              </w:rPr>
            </w:pPr>
          </w:p>
        </w:tc>
      </w:tr>
    </w:tbl>
    <w:p w14:paraId="79DAAF34" w14:textId="77777777" w:rsidR="00C307D7" w:rsidRPr="00C307D7" w:rsidRDefault="00C307D7" w:rsidP="00C307D7">
      <w:pPr>
        <w:overflowPunct w:val="0"/>
        <w:autoSpaceDE w:val="0"/>
        <w:autoSpaceDN w:val="0"/>
        <w:adjustRightInd w:val="0"/>
        <w:textAlignment w:val="baseline"/>
        <w:rPr>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07D7" w:rsidRPr="00C307D7" w14:paraId="3564F5F9" w14:textId="77777777" w:rsidTr="00832EAA">
        <w:tc>
          <w:tcPr>
            <w:tcW w:w="9640" w:type="dxa"/>
            <w:gridSpan w:val="11"/>
          </w:tcPr>
          <w:p w14:paraId="5580485D" w14:textId="77777777" w:rsidR="00C307D7" w:rsidRPr="00C307D7" w:rsidRDefault="00C307D7" w:rsidP="00C307D7">
            <w:pPr>
              <w:spacing w:after="0"/>
              <w:rPr>
                <w:rFonts w:ascii="Arial" w:hAnsi="Arial"/>
                <w:noProof/>
                <w:sz w:val="8"/>
                <w:szCs w:val="8"/>
              </w:rPr>
            </w:pPr>
          </w:p>
        </w:tc>
      </w:tr>
      <w:tr w:rsidR="00C307D7" w:rsidRPr="00C307D7" w14:paraId="24151F90" w14:textId="77777777" w:rsidTr="00832EAA">
        <w:tc>
          <w:tcPr>
            <w:tcW w:w="1843" w:type="dxa"/>
            <w:tcBorders>
              <w:top w:val="single" w:sz="4" w:space="0" w:color="auto"/>
              <w:left w:val="single" w:sz="4" w:space="0" w:color="auto"/>
            </w:tcBorders>
          </w:tcPr>
          <w:p w14:paraId="7D3D114B" w14:textId="77777777" w:rsidR="00C307D7" w:rsidRPr="00C307D7" w:rsidRDefault="00C307D7" w:rsidP="00C307D7">
            <w:pPr>
              <w:tabs>
                <w:tab w:val="right" w:pos="1759"/>
              </w:tabs>
              <w:spacing w:after="0"/>
              <w:rPr>
                <w:rFonts w:ascii="Arial" w:hAnsi="Arial"/>
                <w:b/>
                <w:i/>
                <w:noProof/>
              </w:rPr>
            </w:pPr>
            <w:r w:rsidRPr="00C307D7">
              <w:rPr>
                <w:rFonts w:ascii="Arial" w:hAnsi="Arial"/>
                <w:b/>
                <w:i/>
                <w:noProof/>
              </w:rPr>
              <w:t>Title:</w:t>
            </w:r>
            <w:r w:rsidRPr="00C307D7">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ACD6129" w14:textId="77777777" w:rsidR="00C307D7" w:rsidRPr="00C307D7" w:rsidRDefault="00C307D7" w:rsidP="00C307D7">
            <w:pPr>
              <w:spacing w:after="0"/>
              <w:ind w:left="100"/>
              <w:rPr>
                <w:rFonts w:ascii="Arial" w:hAnsi="Arial"/>
                <w:noProof/>
              </w:rPr>
            </w:pPr>
            <w:r w:rsidRPr="00C307D7">
              <w:rPr>
                <w:rFonts w:ascii="Arial" w:hAnsi="Arial"/>
              </w:rPr>
              <w:fldChar w:fldCharType="begin"/>
            </w:r>
            <w:r w:rsidRPr="00C307D7">
              <w:rPr>
                <w:rFonts w:ascii="Arial" w:hAnsi="Arial"/>
              </w:rPr>
              <w:instrText xml:space="preserve"> DOCPROPERTY  CrTitle  \* MERGEFORMAT </w:instrText>
            </w:r>
            <w:r w:rsidRPr="00C307D7">
              <w:rPr>
                <w:rFonts w:ascii="Arial" w:hAnsi="Arial"/>
              </w:rPr>
              <w:fldChar w:fldCharType="separate"/>
            </w:r>
            <w:r w:rsidRPr="00C307D7">
              <w:rPr>
                <w:rFonts w:ascii="Arial" w:hAnsi="Arial"/>
              </w:rPr>
              <w:t>Rel-19 CR 28.662 Update sector equipment and antenna function (stage 2)</w:t>
            </w:r>
            <w:r w:rsidRPr="00C307D7">
              <w:rPr>
                <w:rFonts w:ascii="Arial" w:hAnsi="Arial"/>
              </w:rPr>
              <w:fldChar w:fldCharType="end"/>
            </w:r>
          </w:p>
        </w:tc>
      </w:tr>
      <w:tr w:rsidR="00C307D7" w:rsidRPr="00C307D7" w14:paraId="55207A08" w14:textId="77777777" w:rsidTr="00832EAA">
        <w:tc>
          <w:tcPr>
            <w:tcW w:w="1843" w:type="dxa"/>
            <w:tcBorders>
              <w:left w:val="single" w:sz="4" w:space="0" w:color="auto"/>
            </w:tcBorders>
          </w:tcPr>
          <w:p w14:paraId="59689D98" w14:textId="77777777" w:rsidR="00C307D7" w:rsidRPr="00C307D7" w:rsidRDefault="00C307D7" w:rsidP="00C307D7">
            <w:pPr>
              <w:spacing w:after="0"/>
              <w:rPr>
                <w:rFonts w:ascii="Arial" w:hAnsi="Arial"/>
                <w:b/>
                <w:i/>
                <w:noProof/>
                <w:sz w:val="8"/>
                <w:szCs w:val="8"/>
              </w:rPr>
            </w:pPr>
          </w:p>
        </w:tc>
        <w:tc>
          <w:tcPr>
            <w:tcW w:w="7797" w:type="dxa"/>
            <w:gridSpan w:val="10"/>
            <w:tcBorders>
              <w:right w:val="single" w:sz="4" w:space="0" w:color="auto"/>
            </w:tcBorders>
          </w:tcPr>
          <w:p w14:paraId="1D72B899" w14:textId="77777777" w:rsidR="00C307D7" w:rsidRPr="00C307D7" w:rsidRDefault="00C307D7" w:rsidP="00C307D7">
            <w:pPr>
              <w:spacing w:after="0"/>
              <w:rPr>
                <w:rFonts w:ascii="Arial" w:hAnsi="Arial"/>
                <w:noProof/>
                <w:sz w:val="8"/>
                <w:szCs w:val="8"/>
              </w:rPr>
            </w:pPr>
          </w:p>
        </w:tc>
      </w:tr>
      <w:tr w:rsidR="00C307D7" w:rsidRPr="00C307D7" w14:paraId="04A06388" w14:textId="77777777" w:rsidTr="00832EAA">
        <w:tc>
          <w:tcPr>
            <w:tcW w:w="1843" w:type="dxa"/>
            <w:tcBorders>
              <w:left w:val="single" w:sz="4" w:space="0" w:color="auto"/>
            </w:tcBorders>
          </w:tcPr>
          <w:p w14:paraId="59F66470" w14:textId="77777777" w:rsidR="00C307D7" w:rsidRPr="00C307D7" w:rsidRDefault="00C307D7" w:rsidP="00C307D7">
            <w:pPr>
              <w:tabs>
                <w:tab w:val="right" w:pos="1759"/>
              </w:tabs>
              <w:spacing w:after="0"/>
              <w:rPr>
                <w:rFonts w:ascii="Arial" w:hAnsi="Arial"/>
                <w:b/>
                <w:i/>
                <w:noProof/>
              </w:rPr>
            </w:pPr>
            <w:r w:rsidRPr="00C307D7">
              <w:rPr>
                <w:rFonts w:ascii="Arial" w:hAnsi="Arial"/>
                <w:b/>
                <w:i/>
                <w:noProof/>
              </w:rPr>
              <w:t>Source to WG:</w:t>
            </w:r>
          </w:p>
        </w:tc>
        <w:tc>
          <w:tcPr>
            <w:tcW w:w="7797" w:type="dxa"/>
            <w:gridSpan w:val="10"/>
            <w:tcBorders>
              <w:right w:val="single" w:sz="4" w:space="0" w:color="auto"/>
            </w:tcBorders>
            <w:shd w:val="pct30" w:color="FFFF00" w:fill="auto"/>
          </w:tcPr>
          <w:p w14:paraId="5C780D3A" w14:textId="77777777" w:rsidR="00C307D7" w:rsidRPr="00C307D7" w:rsidRDefault="00C307D7" w:rsidP="00C307D7">
            <w:pPr>
              <w:spacing w:after="0"/>
              <w:ind w:left="100"/>
              <w:rPr>
                <w:rFonts w:ascii="Arial" w:hAnsi="Arial"/>
                <w:noProof/>
              </w:rPr>
            </w:pPr>
            <w:r w:rsidRPr="00C307D7">
              <w:rPr>
                <w:rFonts w:ascii="Arial" w:hAnsi="Arial"/>
              </w:rPr>
              <w:fldChar w:fldCharType="begin"/>
            </w:r>
            <w:r w:rsidRPr="00C307D7">
              <w:rPr>
                <w:rFonts w:ascii="Arial" w:hAnsi="Arial"/>
              </w:rPr>
              <w:instrText xml:space="preserve"> DOCPROPERTY  SourceIfWg  \* MERGEFORMAT </w:instrText>
            </w:r>
            <w:r w:rsidRPr="00C307D7">
              <w:rPr>
                <w:rFonts w:ascii="Arial" w:hAnsi="Arial"/>
              </w:rPr>
              <w:fldChar w:fldCharType="separate"/>
            </w:r>
            <w:r w:rsidRPr="00C307D7">
              <w:rPr>
                <w:rFonts w:ascii="Arial" w:hAnsi="Arial"/>
                <w:noProof/>
              </w:rPr>
              <w:t>Ericsson Canada Inc.</w:t>
            </w:r>
            <w:r w:rsidRPr="00C307D7">
              <w:rPr>
                <w:rFonts w:ascii="Arial" w:hAnsi="Arial"/>
                <w:noProof/>
              </w:rPr>
              <w:fldChar w:fldCharType="end"/>
            </w:r>
          </w:p>
        </w:tc>
      </w:tr>
      <w:tr w:rsidR="00C307D7" w:rsidRPr="00C307D7" w14:paraId="7733CCB7" w14:textId="77777777" w:rsidTr="00832EAA">
        <w:tc>
          <w:tcPr>
            <w:tcW w:w="1843" w:type="dxa"/>
            <w:tcBorders>
              <w:left w:val="single" w:sz="4" w:space="0" w:color="auto"/>
            </w:tcBorders>
          </w:tcPr>
          <w:p w14:paraId="18171CBE" w14:textId="77777777" w:rsidR="00C307D7" w:rsidRPr="00C307D7" w:rsidRDefault="00C307D7" w:rsidP="00C307D7">
            <w:pPr>
              <w:tabs>
                <w:tab w:val="right" w:pos="1759"/>
              </w:tabs>
              <w:spacing w:after="0"/>
              <w:rPr>
                <w:rFonts w:ascii="Arial" w:hAnsi="Arial"/>
                <w:b/>
                <w:i/>
                <w:noProof/>
              </w:rPr>
            </w:pPr>
            <w:r w:rsidRPr="00C307D7">
              <w:rPr>
                <w:rFonts w:ascii="Arial" w:hAnsi="Arial"/>
                <w:b/>
                <w:i/>
                <w:noProof/>
              </w:rPr>
              <w:t>Source to TSG:</w:t>
            </w:r>
          </w:p>
        </w:tc>
        <w:tc>
          <w:tcPr>
            <w:tcW w:w="7797" w:type="dxa"/>
            <w:gridSpan w:val="10"/>
            <w:tcBorders>
              <w:right w:val="single" w:sz="4" w:space="0" w:color="auto"/>
            </w:tcBorders>
            <w:shd w:val="pct30" w:color="FFFF00" w:fill="auto"/>
          </w:tcPr>
          <w:p w14:paraId="49B671AD" w14:textId="10B44210" w:rsidR="00C307D7" w:rsidRPr="00C307D7" w:rsidRDefault="0098471E" w:rsidP="00C307D7">
            <w:pPr>
              <w:spacing w:after="0"/>
              <w:ind w:left="100"/>
              <w:rPr>
                <w:rFonts w:ascii="Arial" w:hAnsi="Arial"/>
                <w:noProof/>
              </w:rPr>
            </w:pPr>
            <w:r>
              <w:rPr>
                <w:rFonts w:ascii="Arial" w:hAnsi="Arial"/>
              </w:rPr>
              <w:t>S5</w:t>
            </w:r>
            <w:r w:rsidR="00C307D7" w:rsidRPr="00C307D7">
              <w:rPr>
                <w:rFonts w:ascii="Arial" w:hAnsi="Arial"/>
              </w:rPr>
              <w:fldChar w:fldCharType="begin"/>
            </w:r>
            <w:r w:rsidR="00C307D7" w:rsidRPr="00C307D7">
              <w:rPr>
                <w:rFonts w:ascii="Arial" w:hAnsi="Arial"/>
              </w:rPr>
              <w:instrText xml:space="preserve"> DOCPROPERTY  SourceIfTsg  \* MERGEFORMAT </w:instrText>
            </w:r>
            <w:r w:rsidR="00C307D7" w:rsidRPr="00C307D7">
              <w:rPr>
                <w:rFonts w:ascii="Arial" w:hAnsi="Arial"/>
              </w:rPr>
              <w:fldChar w:fldCharType="separate"/>
            </w:r>
            <w:r w:rsidR="00C307D7" w:rsidRPr="00C307D7">
              <w:rPr>
                <w:rFonts w:ascii="Arial" w:hAnsi="Arial"/>
              </w:rPr>
              <w:fldChar w:fldCharType="end"/>
            </w:r>
          </w:p>
        </w:tc>
      </w:tr>
      <w:tr w:rsidR="00C307D7" w:rsidRPr="00C307D7" w14:paraId="2EEB9B0D" w14:textId="77777777" w:rsidTr="00832EAA">
        <w:tc>
          <w:tcPr>
            <w:tcW w:w="1843" w:type="dxa"/>
            <w:tcBorders>
              <w:left w:val="single" w:sz="4" w:space="0" w:color="auto"/>
            </w:tcBorders>
          </w:tcPr>
          <w:p w14:paraId="194184A4" w14:textId="77777777" w:rsidR="00C307D7" w:rsidRPr="00C307D7" w:rsidRDefault="00C307D7" w:rsidP="00C307D7">
            <w:pPr>
              <w:spacing w:after="0"/>
              <w:rPr>
                <w:rFonts w:ascii="Arial" w:hAnsi="Arial"/>
                <w:b/>
                <w:i/>
                <w:noProof/>
                <w:sz w:val="8"/>
                <w:szCs w:val="8"/>
              </w:rPr>
            </w:pPr>
          </w:p>
        </w:tc>
        <w:tc>
          <w:tcPr>
            <w:tcW w:w="7797" w:type="dxa"/>
            <w:gridSpan w:val="10"/>
            <w:tcBorders>
              <w:right w:val="single" w:sz="4" w:space="0" w:color="auto"/>
            </w:tcBorders>
          </w:tcPr>
          <w:p w14:paraId="018A3A4F" w14:textId="77777777" w:rsidR="00C307D7" w:rsidRPr="00C307D7" w:rsidRDefault="00C307D7" w:rsidP="00C307D7">
            <w:pPr>
              <w:spacing w:after="0"/>
              <w:rPr>
                <w:rFonts w:ascii="Arial" w:hAnsi="Arial"/>
                <w:noProof/>
                <w:sz w:val="8"/>
                <w:szCs w:val="8"/>
              </w:rPr>
            </w:pPr>
          </w:p>
        </w:tc>
      </w:tr>
      <w:tr w:rsidR="00C307D7" w:rsidRPr="00C307D7" w14:paraId="72562966" w14:textId="77777777" w:rsidTr="00832EAA">
        <w:tc>
          <w:tcPr>
            <w:tcW w:w="1843" w:type="dxa"/>
            <w:tcBorders>
              <w:left w:val="single" w:sz="4" w:space="0" w:color="auto"/>
            </w:tcBorders>
          </w:tcPr>
          <w:p w14:paraId="1FA81DF6" w14:textId="77777777" w:rsidR="00C307D7" w:rsidRPr="00C307D7" w:rsidRDefault="00C307D7" w:rsidP="00C307D7">
            <w:pPr>
              <w:tabs>
                <w:tab w:val="right" w:pos="1759"/>
              </w:tabs>
              <w:spacing w:after="0"/>
              <w:rPr>
                <w:rFonts w:ascii="Arial" w:hAnsi="Arial"/>
                <w:b/>
                <w:i/>
                <w:noProof/>
              </w:rPr>
            </w:pPr>
            <w:r w:rsidRPr="00C307D7">
              <w:rPr>
                <w:rFonts w:ascii="Arial" w:hAnsi="Arial"/>
                <w:b/>
                <w:i/>
                <w:noProof/>
              </w:rPr>
              <w:t>Work item code:</w:t>
            </w:r>
          </w:p>
        </w:tc>
        <w:tc>
          <w:tcPr>
            <w:tcW w:w="3686" w:type="dxa"/>
            <w:gridSpan w:val="5"/>
            <w:shd w:val="pct30" w:color="FFFF00" w:fill="auto"/>
          </w:tcPr>
          <w:p w14:paraId="0F923C5A" w14:textId="77777777" w:rsidR="00C307D7" w:rsidRPr="00C307D7" w:rsidRDefault="00C307D7" w:rsidP="00C307D7">
            <w:pPr>
              <w:spacing w:after="0"/>
              <w:ind w:left="100"/>
              <w:rPr>
                <w:rFonts w:ascii="Arial" w:hAnsi="Arial"/>
                <w:noProof/>
              </w:rPr>
            </w:pPr>
            <w:r w:rsidRPr="00C307D7">
              <w:rPr>
                <w:rFonts w:ascii="Arial" w:hAnsi="Arial"/>
              </w:rPr>
              <w:fldChar w:fldCharType="begin"/>
            </w:r>
            <w:r w:rsidRPr="00C307D7">
              <w:rPr>
                <w:rFonts w:ascii="Arial" w:hAnsi="Arial"/>
              </w:rPr>
              <w:instrText xml:space="preserve"> DOCPROPERTY  RelatedWis  \* MERGEFORMAT </w:instrText>
            </w:r>
            <w:r w:rsidRPr="00C307D7">
              <w:rPr>
                <w:rFonts w:ascii="Arial" w:hAnsi="Arial"/>
              </w:rPr>
              <w:fldChar w:fldCharType="separate"/>
            </w:r>
            <w:r w:rsidRPr="00C307D7">
              <w:rPr>
                <w:rFonts w:ascii="Arial" w:hAnsi="Arial"/>
                <w:noProof/>
              </w:rPr>
              <w:t>AdNRM_Ph3</w:t>
            </w:r>
            <w:r w:rsidRPr="00C307D7">
              <w:rPr>
                <w:rFonts w:ascii="Arial" w:hAnsi="Arial"/>
                <w:noProof/>
              </w:rPr>
              <w:fldChar w:fldCharType="end"/>
            </w:r>
          </w:p>
        </w:tc>
        <w:tc>
          <w:tcPr>
            <w:tcW w:w="567" w:type="dxa"/>
            <w:tcBorders>
              <w:left w:val="nil"/>
            </w:tcBorders>
          </w:tcPr>
          <w:p w14:paraId="7821F995" w14:textId="77777777" w:rsidR="00C307D7" w:rsidRPr="00C307D7" w:rsidRDefault="00C307D7" w:rsidP="00C307D7">
            <w:pPr>
              <w:spacing w:after="0"/>
              <w:ind w:right="100"/>
              <w:rPr>
                <w:rFonts w:ascii="Arial" w:hAnsi="Arial"/>
                <w:noProof/>
              </w:rPr>
            </w:pPr>
          </w:p>
        </w:tc>
        <w:tc>
          <w:tcPr>
            <w:tcW w:w="1417" w:type="dxa"/>
            <w:gridSpan w:val="3"/>
            <w:tcBorders>
              <w:left w:val="nil"/>
            </w:tcBorders>
          </w:tcPr>
          <w:p w14:paraId="4A70CA1E" w14:textId="77777777" w:rsidR="00C307D7" w:rsidRPr="00C307D7" w:rsidRDefault="00C307D7" w:rsidP="00C307D7">
            <w:pPr>
              <w:spacing w:after="0"/>
              <w:jc w:val="right"/>
              <w:rPr>
                <w:rFonts w:ascii="Arial" w:hAnsi="Arial"/>
                <w:noProof/>
              </w:rPr>
            </w:pPr>
            <w:r w:rsidRPr="00C307D7">
              <w:rPr>
                <w:rFonts w:ascii="Arial" w:hAnsi="Arial"/>
                <w:b/>
                <w:i/>
                <w:noProof/>
              </w:rPr>
              <w:t>Date:</w:t>
            </w:r>
          </w:p>
        </w:tc>
        <w:tc>
          <w:tcPr>
            <w:tcW w:w="2127" w:type="dxa"/>
            <w:tcBorders>
              <w:right w:val="single" w:sz="4" w:space="0" w:color="auto"/>
            </w:tcBorders>
            <w:shd w:val="pct30" w:color="FFFF00" w:fill="auto"/>
          </w:tcPr>
          <w:p w14:paraId="6406C23A" w14:textId="77777777" w:rsidR="00C307D7" w:rsidRPr="00C307D7" w:rsidRDefault="00C307D7" w:rsidP="00C307D7">
            <w:pPr>
              <w:spacing w:after="0"/>
              <w:ind w:left="100"/>
              <w:rPr>
                <w:rFonts w:ascii="Arial" w:hAnsi="Arial"/>
                <w:noProof/>
              </w:rPr>
            </w:pPr>
            <w:r w:rsidRPr="00C307D7">
              <w:rPr>
                <w:rFonts w:ascii="Arial" w:hAnsi="Arial"/>
              </w:rPr>
              <w:fldChar w:fldCharType="begin"/>
            </w:r>
            <w:r w:rsidRPr="00C307D7">
              <w:rPr>
                <w:rFonts w:ascii="Arial" w:hAnsi="Arial"/>
              </w:rPr>
              <w:instrText xml:space="preserve"> DOCPROPERTY  ResDate  \* MERGEFORMAT </w:instrText>
            </w:r>
            <w:r w:rsidRPr="00C307D7">
              <w:rPr>
                <w:rFonts w:ascii="Arial" w:hAnsi="Arial"/>
              </w:rPr>
              <w:fldChar w:fldCharType="separate"/>
            </w:r>
            <w:r w:rsidRPr="00C307D7">
              <w:rPr>
                <w:rFonts w:ascii="Arial" w:hAnsi="Arial"/>
                <w:noProof/>
              </w:rPr>
              <w:t>2025-11-07</w:t>
            </w:r>
            <w:r w:rsidRPr="00C307D7">
              <w:rPr>
                <w:rFonts w:ascii="Arial" w:hAnsi="Arial"/>
                <w:noProof/>
              </w:rPr>
              <w:fldChar w:fldCharType="end"/>
            </w:r>
          </w:p>
        </w:tc>
      </w:tr>
      <w:tr w:rsidR="00C307D7" w:rsidRPr="00C307D7" w14:paraId="21AA85CB" w14:textId="77777777" w:rsidTr="00832EAA">
        <w:tc>
          <w:tcPr>
            <w:tcW w:w="1843" w:type="dxa"/>
            <w:tcBorders>
              <w:left w:val="single" w:sz="4" w:space="0" w:color="auto"/>
            </w:tcBorders>
          </w:tcPr>
          <w:p w14:paraId="6E7F1155" w14:textId="77777777" w:rsidR="00C307D7" w:rsidRPr="00C307D7" w:rsidRDefault="00C307D7" w:rsidP="00C307D7">
            <w:pPr>
              <w:spacing w:after="0"/>
              <w:rPr>
                <w:rFonts w:ascii="Arial" w:hAnsi="Arial"/>
                <w:b/>
                <w:i/>
                <w:noProof/>
                <w:sz w:val="8"/>
                <w:szCs w:val="8"/>
              </w:rPr>
            </w:pPr>
          </w:p>
        </w:tc>
        <w:tc>
          <w:tcPr>
            <w:tcW w:w="1986" w:type="dxa"/>
            <w:gridSpan w:val="4"/>
          </w:tcPr>
          <w:p w14:paraId="1BC8DDA5" w14:textId="77777777" w:rsidR="00C307D7" w:rsidRPr="00C307D7" w:rsidRDefault="00C307D7" w:rsidP="00C307D7">
            <w:pPr>
              <w:spacing w:after="0"/>
              <w:rPr>
                <w:rFonts w:ascii="Arial" w:hAnsi="Arial"/>
                <w:noProof/>
                <w:sz w:val="8"/>
                <w:szCs w:val="8"/>
              </w:rPr>
            </w:pPr>
          </w:p>
        </w:tc>
        <w:tc>
          <w:tcPr>
            <w:tcW w:w="2267" w:type="dxa"/>
            <w:gridSpan w:val="2"/>
          </w:tcPr>
          <w:p w14:paraId="03EBCED9" w14:textId="77777777" w:rsidR="00C307D7" w:rsidRPr="00C307D7" w:rsidRDefault="00C307D7" w:rsidP="00C307D7">
            <w:pPr>
              <w:spacing w:after="0"/>
              <w:rPr>
                <w:rFonts w:ascii="Arial" w:hAnsi="Arial"/>
                <w:noProof/>
                <w:sz w:val="8"/>
                <w:szCs w:val="8"/>
              </w:rPr>
            </w:pPr>
          </w:p>
        </w:tc>
        <w:tc>
          <w:tcPr>
            <w:tcW w:w="1417" w:type="dxa"/>
            <w:gridSpan w:val="3"/>
          </w:tcPr>
          <w:p w14:paraId="086B0E63" w14:textId="77777777" w:rsidR="00C307D7" w:rsidRPr="00C307D7" w:rsidRDefault="00C307D7" w:rsidP="00C307D7">
            <w:pPr>
              <w:spacing w:after="0"/>
              <w:rPr>
                <w:rFonts w:ascii="Arial" w:hAnsi="Arial"/>
                <w:noProof/>
                <w:sz w:val="8"/>
                <w:szCs w:val="8"/>
              </w:rPr>
            </w:pPr>
          </w:p>
        </w:tc>
        <w:tc>
          <w:tcPr>
            <w:tcW w:w="2127" w:type="dxa"/>
            <w:tcBorders>
              <w:right w:val="single" w:sz="4" w:space="0" w:color="auto"/>
            </w:tcBorders>
          </w:tcPr>
          <w:p w14:paraId="0E139E3F" w14:textId="77777777" w:rsidR="00C307D7" w:rsidRPr="00C307D7" w:rsidRDefault="00C307D7" w:rsidP="00C307D7">
            <w:pPr>
              <w:spacing w:after="0"/>
              <w:rPr>
                <w:rFonts w:ascii="Arial" w:hAnsi="Arial"/>
                <w:noProof/>
                <w:sz w:val="8"/>
                <w:szCs w:val="8"/>
              </w:rPr>
            </w:pPr>
          </w:p>
        </w:tc>
      </w:tr>
      <w:tr w:rsidR="00C307D7" w:rsidRPr="00C307D7" w14:paraId="1E8BBBCC" w14:textId="77777777" w:rsidTr="00832EAA">
        <w:trPr>
          <w:cantSplit/>
        </w:trPr>
        <w:tc>
          <w:tcPr>
            <w:tcW w:w="1843" w:type="dxa"/>
            <w:tcBorders>
              <w:left w:val="single" w:sz="4" w:space="0" w:color="auto"/>
            </w:tcBorders>
          </w:tcPr>
          <w:p w14:paraId="25DB8B59" w14:textId="77777777" w:rsidR="00C307D7" w:rsidRPr="00C307D7" w:rsidRDefault="00C307D7" w:rsidP="00C307D7">
            <w:pPr>
              <w:tabs>
                <w:tab w:val="right" w:pos="1759"/>
              </w:tabs>
              <w:spacing w:after="0"/>
              <w:rPr>
                <w:rFonts w:ascii="Arial" w:hAnsi="Arial"/>
                <w:b/>
                <w:i/>
                <w:noProof/>
              </w:rPr>
            </w:pPr>
            <w:r w:rsidRPr="00C307D7">
              <w:rPr>
                <w:rFonts w:ascii="Arial" w:hAnsi="Arial"/>
                <w:b/>
                <w:i/>
                <w:noProof/>
              </w:rPr>
              <w:t>Category:</w:t>
            </w:r>
          </w:p>
        </w:tc>
        <w:tc>
          <w:tcPr>
            <w:tcW w:w="851" w:type="dxa"/>
            <w:shd w:val="pct30" w:color="FFFF00" w:fill="auto"/>
          </w:tcPr>
          <w:p w14:paraId="727D9D8F" w14:textId="77777777" w:rsidR="00C307D7" w:rsidRPr="00C307D7" w:rsidRDefault="00C307D7" w:rsidP="00C307D7">
            <w:pPr>
              <w:spacing w:after="0"/>
              <w:ind w:left="100" w:right="-609"/>
              <w:rPr>
                <w:rFonts w:ascii="Arial" w:hAnsi="Arial"/>
                <w:b/>
                <w:noProof/>
              </w:rPr>
            </w:pPr>
            <w:r w:rsidRPr="00C307D7">
              <w:rPr>
                <w:rFonts w:ascii="Arial" w:hAnsi="Arial"/>
              </w:rPr>
              <w:fldChar w:fldCharType="begin"/>
            </w:r>
            <w:r w:rsidRPr="00C307D7">
              <w:rPr>
                <w:rFonts w:ascii="Arial" w:hAnsi="Arial"/>
              </w:rPr>
              <w:instrText xml:space="preserve"> DOCPROPERTY  Cat  \* MERGEFORMAT </w:instrText>
            </w:r>
            <w:r w:rsidRPr="00C307D7">
              <w:rPr>
                <w:rFonts w:ascii="Arial" w:hAnsi="Arial"/>
              </w:rPr>
              <w:fldChar w:fldCharType="separate"/>
            </w:r>
            <w:r w:rsidRPr="00C307D7">
              <w:rPr>
                <w:rFonts w:ascii="Arial" w:hAnsi="Arial"/>
                <w:b/>
                <w:noProof/>
              </w:rPr>
              <w:t>F</w:t>
            </w:r>
            <w:r w:rsidRPr="00C307D7">
              <w:rPr>
                <w:rFonts w:ascii="Arial" w:hAnsi="Arial"/>
                <w:b/>
                <w:noProof/>
              </w:rPr>
              <w:fldChar w:fldCharType="end"/>
            </w:r>
          </w:p>
        </w:tc>
        <w:tc>
          <w:tcPr>
            <w:tcW w:w="3402" w:type="dxa"/>
            <w:gridSpan w:val="5"/>
            <w:tcBorders>
              <w:left w:val="nil"/>
            </w:tcBorders>
          </w:tcPr>
          <w:p w14:paraId="58127B0C" w14:textId="77777777" w:rsidR="00C307D7" w:rsidRPr="00C307D7" w:rsidRDefault="00C307D7" w:rsidP="00C307D7">
            <w:pPr>
              <w:spacing w:after="0"/>
              <w:rPr>
                <w:rFonts w:ascii="Arial" w:hAnsi="Arial"/>
                <w:noProof/>
              </w:rPr>
            </w:pPr>
          </w:p>
        </w:tc>
        <w:tc>
          <w:tcPr>
            <w:tcW w:w="1417" w:type="dxa"/>
            <w:gridSpan w:val="3"/>
            <w:tcBorders>
              <w:left w:val="nil"/>
            </w:tcBorders>
          </w:tcPr>
          <w:p w14:paraId="58075E30" w14:textId="77777777" w:rsidR="00C307D7" w:rsidRPr="00C307D7" w:rsidRDefault="00C307D7" w:rsidP="00C307D7">
            <w:pPr>
              <w:spacing w:after="0"/>
              <w:jc w:val="right"/>
              <w:rPr>
                <w:rFonts w:ascii="Arial" w:hAnsi="Arial"/>
                <w:b/>
                <w:i/>
                <w:noProof/>
              </w:rPr>
            </w:pPr>
            <w:r w:rsidRPr="00C307D7">
              <w:rPr>
                <w:rFonts w:ascii="Arial" w:hAnsi="Arial"/>
                <w:b/>
                <w:i/>
                <w:noProof/>
              </w:rPr>
              <w:t>Release:</w:t>
            </w:r>
          </w:p>
        </w:tc>
        <w:tc>
          <w:tcPr>
            <w:tcW w:w="2127" w:type="dxa"/>
            <w:tcBorders>
              <w:right w:val="single" w:sz="4" w:space="0" w:color="auto"/>
            </w:tcBorders>
            <w:shd w:val="pct30" w:color="FFFF00" w:fill="auto"/>
          </w:tcPr>
          <w:p w14:paraId="2DB547AE" w14:textId="77777777" w:rsidR="00C307D7" w:rsidRPr="00C307D7" w:rsidRDefault="00C307D7" w:rsidP="00C307D7">
            <w:pPr>
              <w:spacing w:after="0"/>
              <w:ind w:left="100"/>
              <w:rPr>
                <w:rFonts w:ascii="Arial" w:hAnsi="Arial"/>
                <w:noProof/>
              </w:rPr>
            </w:pPr>
            <w:r w:rsidRPr="00C307D7">
              <w:rPr>
                <w:rFonts w:ascii="Arial" w:hAnsi="Arial"/>
              </w:rPr>
              <w:fldChar w:fldCharType="begin"/>
            </w:r>
            <w:r w:rsidRPr="00C307D7">
              <w:rPr>
                <w:rFonts w:ascii="Arial" w:hAnsi="Arial"/>
              </w:rPr>
              <w:instrText xml:space="preserve"> DOCPROPERTY  Release  \* MERGEFORMAT </w:instrText>
            </w:r>
            <w:r w:rsidRPr="00C307D7">
              <w:rPr>
                <w:rFonts w:ascii="Arial" w:hAnsi="Arial"/>
              </w:rPr>
              <w:fldChar w:fldCharType="separate"/>
            </w:r>
            <w:r w:rsidRPr="00C307D7">
              <w:rPr>
                <w:rFonts w:ascii="Arial" w:hAnsi="Arial"/>
                <w:noProof/>
              </w:rPr>
              <w:t>Rel-19</w:t>
            </w:r>
            <w:r w:rsidRPr="00C307D7">
              <w:rPr>
                <w:rFonts w:ascii="Arial" w:hAnsi="Arial"/>
                <w:noProof/>
              </w:rPr>
              <w:fldChar w:fldCharType="end"/>
            </w:r>
          </w:p>
        </w:tc>
      </w:tr>
      <w:tr w:rsidR="00C307D7" w:rsidRPr="00C307D7" w14:paraId="37F46041" w14:textId="77777777" w:rsidTr="00832EAA">
        <w:tc>
          <w:tcPr>
            <w:tcW w:w="1843" w:type="dxa"/>
            <w:tcBorders>
              <w:left w:val="single" w:sz="4" w:space="0" w:color="auto"/>
              <w:bottom w:val="single" w:sz="4" w:space="0" w:color="auto"/>
            </w:tcBorders>
          </w:tcPr>
          <w:p w14:paraId="71B055ED" w14:textId="77777777" w:rsidR="00C307D7" w:rsidRPr="00C307D7" w:rsidRDefault="00C307D7" w:rsidP="00C307D7">
            <w:pPr>
              <w:spacing w:after="0"/>
              <w:rPr>
                <w:rFonts w:ascii="Arial" w:hAnsi="Arial"/>
                <w:b/>
                <w:i/>
                <w:noProof/>
              </w:rPr>
            </w:pPr>
          </w:p>
        </w:tc>
        <w:tc>
          <w:tcPr>
            <w:tcW w:w="4677" w:type="dxa"/>
            <w:gridSpan w:val="8"/>
            <w:tcBorders>
              <w:bottom w:val="single" w:sz="4" w:space="0" w:color="auto"/>
            </w:tcBorders>
          </w:tcPr>
          <w:p w14:paraId="14DD569E" w14:textId="77777777" w:rsidR="00C307D7" w:rsidRPr="00C307D7" w:rsidRDefault="00C307D7" w:rsidP="00C307D7">
            <w:pPr>
              <w:spacing w:after="0"/>
              <w:ind w:left="383" w:hanging="383"/>
              <w:rPr>
                <w:rFonts w:ascii="Arial" w:hAnsi="Arial"/>
                <w:i/>
                <w:noProof/>
                <w:sz w:val="18"/>
              </w:rPr>
            </w:pPr>
            <w:r w:rsidRPr="00C307D7">
              <w:rPr>
                <w:rFonts w:ascii="Arial" w:hAnsi="Arial"/>
                <w:i/>
                <w:noProof/>
                <w:sz w:val="18"/>
              </w:rPr>
              <w:t xml:space="preserve">Use </w:t>
            </w:r>
            <w:r w:rsidRPr="00C307D7">
              <w:rPr>
                <w:rFonts w:ascii="Arial" w:hAnsi="Arial"/>
                <w:i/>
                <w:noProof/>
                <w:sz w:val="18"/>
                <w:u w:val="single"/>
              </w:rPr>
              <w:t>one</w:t>
            </w:r>
            <w:r w:rsidRPr="00C307D7">
              <w:rPr>
                <w:rFonts w:ascii="Arial" w:hAnsi="Arial"/>
                <w:i/>
                <w:noProof/>
                <w:sz w:val="18"/>
              </w:rPr>
              <w:t xml:space="preserve"> of the following categories:</w:t>
            </w:r>
            <w:r w:rsidRPr="00C307D7">
              <w:rPr>
                <w:rFonts w:ascii="Arial" w:hAnsi="Arial"/>
                <w:b/>
                <w:i/>
                <w:noProof/>
                <w:sz w:val="18"/>
              </w:rPr>
              <w:br/>
              <w:t>F</w:t>
            </w:r>
            <w:r w:rsidRPr="00C307D7">
              <w:rPr>
                <w:rFonts w:ascii="Arial" w:hAnsi="Arial"/>
                <w:i/>
                <w:noProof/>
                <w:sz w:val="18"/>
              </w:rPr>
              <w:t xml:space="preserve">  (correction)</w:t>
            </w:r>
            <w:r w:rsidRPr="00C307D7">
              <w:rPr>
                <w:rFonts w:ascii="Arial" w:hAnsi="Arial"/>
                <w:i/>
                <w:noProof/>
                <w:sz w:val="18"/>
              </w:rPr>
              <w:br/>
            </w:r>
            <w:r w:rsidRPr="00C307D7">
              <w:rPr>
                <w:rFonts w:ascii="Arial" w:hAnsi="Arial"/>
                <w:b/>
                <w:i/>
                <w:noProof/>
                <w:sz w:val="18"/>
              </w:rPr>
              <w:t>A</w:t>
            </w:r>
            <w:r w:rsidRPr="00C307D7">
              <w:rPr>
                <w:rFonts w:ascii="Arial" w:hAnsi="Arial"/>
                <w:i/>
                <w:noProof/>
                <w:sz w:val="18"/>
              </w:rPr>
              <w:t xml:space="preserve">  (mirror corresponding to a change in an earlier </w:t>
            </w:r>
            <w:r w:rsidRPr="00C307D7">
              <w:rPr>
                <w:rFonts w:ascii="Arial" w:hAnsi="Arial"/>
                <w:i/>
                <w:noProof/>
                <w:sz w:val="18"/>
              </w:rPr>
              <w:tab/>
            </w:r>
            <w:r w:rsidRPr="00C307D7">
              <w:rPr>
                <w:rFonts w:ascii="Arial" w:hAnsi="Arial"/>
                <w:i/>
                <w:noProof/>
                <w:sz w:val="18"/>
              </w:rPr>
              <w:tab/>
            </w:r>
            <w:r w:rsidRPr="00C307D7">
              <w:rPr>
                <w:rFonts w:ascii="Arial" w:hAnsi="Arial"/>
                <w:i/>
                <w:noProof/>
                <w:sz w:val="18"/>
              </w:rPr>
              <w:tab/>
            </w:r>
            <w:r w:rsidRPr="00C307D7">
              <w:rPr>
                <w:rFonts w:ascii="Arial" w:hAnsi="Arial"/>
                <w:i/>
                <w:noProof/>
                <w:sz w:val="18"/>
              </w:rPr>
              <w:tab/>
            </w:r>
            <w:r w:rsidRPr="00C307D7">
              <w:rPr>
                <w:rFonts w:ascii="Arial" w:hAnsi="Arial"/>
                <w:i/>
                <w:noProof/>
                <w:sz w:val="18"/>
              </w:rPr>
              <w:tab/>
            </w:r>
            <w:r w:rsidRPr="00C307D7">
              <w:rPr>
                <w:rFonts w:ascii="Arial" w:hAnsi="Arial"/>
                <w:i/>
                <w:noProof/>
                <w:sz w:val="18"/>
              </w:rPr>
              <w:tab/>
            </w:r>
            <w:r w:rsidRPr="00C307D7">
              <w:rPr>
                <w:rFonts w:ascii="Arial" w:hAnsi="Arial"/>
                <w:i/>
                <w:noProof/>
                <w:sz w:val="18"/>
              </w:rPr>
              <w:tab/>
            </w:r>
            <w:r w:rsidRPr="00C307D7">
              <w:rPr>
                <w:rFonts w:ascii="Arial" w:hAnsi="Arial"/>
                <w:i/>
                <w:noProof/>
                <w:sz w:val="18"/>
              </w:rPr>
              <w:tab/>
            </w:r>
            <w:r w:rsidRPr="00C307D7">
              <w:rPr>
                <w:rFonts w:ascii="Arial" w:hAnsi="Arial"/>
                <w:i/>
                <w:noProof/>
                <w:sz w:val="18"/>
              </w:rPr>
              <w:tab/>
            </w:r>
            <w:r w:rsidRPr="00C307D7">
              <w:rPr>
                <w:rFonts w:ascii="Arial" w:hAnsi="Arial"/>
                <w:i/>
                <w:noProof/>
                <w:sz w:val="18"/>
              </w:rPr>
              <w:tab/>
            </w:r>
            <w:r w:rsidRPr="00C307D7">
              <w:rPr>
                <w:rFonts w:ascii="Arial" w:hAnsi="Arial"/>
                <w:i/>
                <w:noProof/>
                <w:sz w:val="18"/>
              </w:rPr>
              <w:tab/>
            </w:r>
            <w:r w:rsidRPr="00C307D7">
              <w:rPr>
                <w:rFonts w:ascii="Arial" w:hAnsi="Arial"/>
                <w:i/>
                <w:noProof/>
                <w:sz w:val="18"/>
              </w:rPr>
              <w:tab/>
            </w:r>
            <w:r w:rsidRPr="00C307D7">
              <w:rPr>
                <w:rFonts w:ascii="Arial" w:hAnsi="Arial"/>
                <w:i/>
                <w:noProof/>
                <w:sz w:val="18"/>
              </w:rPr>
              <w:tab/>
              <w:t>release)</w:t>
            </w:r>
            <w:r w:rsidRPr="00C307D7">
              <w:rPr>
                <w:rFonts w:ascii="Arial" w:hAnsi="Arial"/>
                <w:i/>
                <w:noProof/>
                <w:sz w:val="18"/>
              </w:rPr>
              <w:br/>
            </w:r>
            <w:r w:rsidRPr="00C307D7">
              <w:rPr>
                <w:rFonts w:ascii="Arial" w:hAnsi="Arial"/>
                <w:b/>
                <w:i/>
                <w:noProof/>
                <w:sz w:val="18"/>
              </w:rPr>
              <w:t>B</w:t>
            </w:r>
            <w:r w:rsidRPr="00C307D7">
              <w:rPr>
                <w:rFonts w:ascii="Arial" w:hAnsi="Arial"/>
                <w:i/>
                <w:noProof/>
                <w:sz w:val="18"/>
              </w:rPr>
              <w:t xml:space="preserve">  (addition of feature), </w:t>
            </w:r>
            <w:r w:rsidRPr="00C307D7">
              <w:rPr>
                <w:rFonts w:ascii="Arial" w:hAnsi="Arial"/>
                <w:i/>
                <w:noProof/>
                <w:sz w:val="18"/>
              </w:rPr>
              <w:br/>
            </w:r>
            <w:r w:rsidRPr="00C307D7">
              <w:rPr>
                <w:rFonts w:ascii="Arial" w:hAnsi="Arial"/>
                <w:b/>
                <w:i/>
                <w:noProof/>
                <w:sz w:val="18"/>
              </w:rPr>
              <w:t>C</w:t>
            </w:r>
            <w:r w:rsidRPr="00C307D7">
              <w:rPr>
                <w:rFonts w:ascii="Arial" w:hAnsi="Arial"/>
                <w:i/>
                <w:noProof/>
                <w:sz w:val="18"/>
              </w:rPr>
              <w:t xml:space="preserve">  (functional modification of feature)</w:t>
            </w:r>
            <w:r w:rsidRPr="00C307D7">
              <w:rPr>
                <w:rFonts w:ascii="Arial" w:hAnsi="Arial"/>
                <w:i/>
                <w:noProof/>
                <w:sz w:val="18"/>
              </w:rPr>
              <w:br/>
            </w:r>
            <w:r w:rsidRPr="00C307D7">
              <w:rPr>
                <w:rFonts w:ascii="Arial" w:hAnsi="Arial"/>
                <w:b/>
                <w:i/>
                <w:noProof/>
                <w:sz w:val="18"/>
              </w:rPr>
              <w:t>D</w:t>
            </w:r>
            <w:r w:rsidRPr="00C307D7">
              <w:rPr>
                <w:rFonts w:ascii="Arial" w:hAnsi="Arial"/>
                <w:i/>
                <w:noProof/>
                <w:sz w:val="18"/>
              </w:rPr>
              <w:t xml:space="preserve">  (editorial modification)</w:t>
            </w:r>
          </w:p>
          <w:p w14:paraId="0A50A612" w14:textId="77777777" w:rsidR="00C307D7" w:rsidRPr="00C307D7" w:rsidRDefault="00C307D7" w:rsidP="00C307D7">
            <w:pPr>
              <w:spacing w:after="120"/>
              <w:rPr>
                <w:rFonts w:ascii="Arial" w:hAnsi="Arial"/>
                <w:noProof/>
              </w:rPr>
            </w:pPr>
            <w:r w:rsidRPr="00C307D7">
              <w:rPr>
                <w:rFonts w:ascii="Arial" w:hAnsi="Arial"/>
                <w:noProof/>
                <w:sz w:val="18"/>
              </w:rPr>
              <w:t>Detailed explanations of the above categories can</w:t>
            </w:r>
            <w:r w:rsidRPr="00C307D7">
              <w:rPr>
                <w:rFonts w:ascii="Arial" w:hAnsi="Arial"/>
                <w:noProof/>
                <w:sz w:val="18"/>
              </w:rPr>
              <w:br/>
              <w:t xml:space="preserve">be found in 3GPP </w:t>
            </w:r>
            <w:hyperlink r:id="rId13" w:history="1">
              <w:r w:rsidRPr="00C307D7">
                <w:rPr>
                  <w:rFonts w:ascii="Arial" w:hAnsi="Arial"/>
                  <w:noProof/>
                  <w:color w:val="0000FF"/>
                  <w:sz w:val="18"/>
                  <w:u w:val="single"/>
                </w:rPr>
                <w:t>TR 21.900</w:t>
              </w:r>
            </w:hyperlink>
            <w:r w:rsidRPr="00C307D7">
              <w:rPr>
                <w:rFonts w:ascii="Arial" w:hAnsi="Arial"/>
                <w:noProof/>
                <w:sz w:val="18"/>
              </w:rPr>
              <w:t>.</w:t>
            </w:r>
          </w:p>
        </w:tc>
        <w:tc>
          <w:tcPr>
            <w:tcW w:w="3120" w:type="dxa"/>
            <w:gridSpan w:val="2"/>
            <w:tcBorders>
              <w:bottom w:val="single" w:sz="4" w:space="0" w:color="auto"/>
              <w:right w:val="single" w:sz="4" w:space="0" w:color="auto"/>
            </w:tcBorders>
          </w:tcPr>
          <w:p w14:paraId="52FFBCA1" w14:textId="77777777" w:rsidR="00C307D7" w:rsidRPr="00C307D7" w:rsidRDefault="00C307D7" w:rsidP="00C307D7">
            <w:pPr>
              <w:tabs>
                <w:tab w:val="left" w:pos="950"/>
              </w:tabs>
              <w:spacing w:after="0"/>
              <w:ind w:left="241" w:hanging="241"/>
              <w:rPr>
                <w:rFonts w:ascii="Arial" w:hAnsi="Arial"/>
                <w:i/>
                <w:noProof/>
                <w:sz w:val="18"/>
              </w:rPr>
            </w:pPr>
            <w:r w:rsidRPr="00C307D7">
              <w:rPr>
                <w:rFonts w:ascii="Arial" w:hAnsi="Arial"/>
                <w:i/>
                <w:noProof/>
                <w:sz w:val="18"/>
              </w:rPr>
              <w:t xml:space="preserve">Use </w:t>
            </w:r>
            <w:r w:rsidRPr="00C307D7">
              <w:rPr>
                <w:rFonts w:ascii="Arial" w:hAnsi="Arial"/>
                <w:i/>
                <w:noProof/>
                <w:sz w:val="18"/>
                <w:u w:val="single"/>
              </w:rPr>
              <w:t>one</w:t>
            </w:r>
            <w:r w:rsidRPr="00C307D7">
              <w:rPr>
                <w:rFonts w:ascii="Arial" w:hAnsi="Arial"/>
                <w:i/>
                <w:noProof/>
                <w:sz w:val="18"/>
              </w:rPr>
              <w:t xml:space="preserve"> of the following releases:</w:t>
            </w:r>
            <w:r w:rsidRPr="00C307D7">
              <w:rPr>
                <w:rFonts w:ascii="Arial" w:hAnsi="Arial"/>
                <w:i/>
                <w:noProof/>
                <w:sz w:val="18"/>
              </w:rPr>
              <w:br/>
              <w:t>Rel-8</w:t>
            </w:r>
            <w:r w:rsidRPr="00C307D7">
              <w:rPr>
                <w:rFonts w:ascii="Arial" w:hAnsi="Arial"/>
                <w:i/>
                <w:noProof/>
                <w:sz w:val="18"/>
              </w:rPr>
              <w:tab/>
              <w:t>(Release 8)</w:t>
            </w:r>
            <w:r w:rsidRPr="00C307D7">
              <w:rPr>
                <w:rFonts w:ascii="Arial" w:hAnsi="Arial"/>
                <w:i/>
                <w:noProof/>
                <w:sz w:val="18"/>
              </w:rPr>
              <w:br/>
              <w:t>Rel-9</w:t>
            </w:r>
            <w:r w:rsidRPr="00C307D7">
              <w:rPr>
                <w:rFonts w:ascii="Arial" w:hAnsi="Arial"/>
                <w:i/>
                <w:noProof/>
                <w:sz w:val="18"/>
              </w:rPr>
              <w:tab/>
              <w:t>(Release 9)</w:t>
            </w:r>
            <w:r w:rsidRPr="00C307D7">
              <w:rPr>
                <w:rFonts w:ascii="Arial" w:hAnsi="Arial"/>
                <w:i/>
                <w:noProof/>
                <w:sz w:val="18"/>
              </w:rPr>
              <w:br/>
              <w:t>Rel-10</w:t>
            </w:r>
            <w:r w:rsidRPr="00C307D7">
              <w:rPr>
                <w:rFonts w:ascii="Arial" w:hAnsi="Arial"/>
                <w:i/>
                <w:noProof/>
                <w:sz w:val="18"/>
              </w:rPr>
              <w:tab/>
              <w:t>(Release 10)</w:t>
            </w:r>
            <w:r w:rsidRPr="00C307D7">
              <w:rPr>
                <w:rFonts w:ascii="Arial" w:hAnsi="Arial"/>
                <w:i/>
                <w:noProof/>
                <w:sz w:val="18"/>
              </w:rPr>
              <w:br/>
              <w:t>Rel-11</w:t>
            </w:r>
            <w:r w:rsidRPr="00C307D7">
              <w:rPr>
                <w:rFonts w:ascii="Arial" w:hAnsi="Arial"/>
                <w:i/>
                <w:noProof/>
                <w:sz w:val="18"/>
              </w:rPr>
              <w:tab/>
              <w:t>(Release 11)</w:t>
            </w:r>
            <w:r w:rsidRPr="00C307D7">
              <w:rPr>
                <w:rFonts w:ascii="Arial" w:hAnsi="Arial"/>
                <w:i/>
                <w:noProof/>
                <w:sz w:val="18"/>
              </w:rPr>
              <w:br/>
              <w:t>…</w:t>
            </w:r>
            <w:r w:rsidRPr="00C307D7">
              <w:rPr>
                <w:rFonts w:ascii="Arial" w:hAnsi="Arial"/>
                <w:i/>
                <w:noProof/>
                <w:sz w:val="18"/>
              </w:rPr>
              <w:br/>
              <w:t>Rel-17</w:t>
            </w:r>
            <w:r w:rsidRPr="00C307D7">
              <w:rPr>
                <w:rFonts w:ascii="Arial" w:hAnsi="Arial"/>
                <w:i/>
                <w:noProof/>
                <w:sz w:val="18"/>
              </w:rPr>
              <w:tab/>
              <w:t>(Release 17)</w:t>
            </w:r>
            <w:r w:rsidRPr="00C307D7">
              <w:rPr>
                <w:rFonts w:ascii="Arial" w:hAnsi="Arial"/>
                <w:i/>
                <w:noProof/>
                <w:sz w:val="18"/>
              </w:rPr>
              <w:br/>
              <w:t>Rel-18</w:t>
            </w:r>
            <w:r w:rsidRPr="00C307D7">
              <w:rPr>
                <w:rFonts w:ascii="Arial" w:hAnsi="Arial"/>
                <w:i/>
                <w:noProof/>
                <w:sz w:val="18"/>
              </w:rPr>
              <w:tab/>
              <w:t>(Release 18)</w:t>
            </w:r>
            <w:r w:rsidRPr="00C307D7">
              <w:rPr>
                <w:rFonts w:ascii="Arial" w:hAnsi="Arial"/>
                <w:i/>
                <w:noProof/>
                <w:sz w:val="18"/>
              </w:rPr>
              <w:br/>
              <w:t>Rel-19</w:t>
            </w:r>
            <w:r w:rsidRPr="00C307D7">
              <w:rPr>
                <w:rFonts w:ascii="Arial" w:hAnsi="Arial"/>
                <w:i/>
                <w:noProof/>
                <w:sz w:val="18"/>
              </w:rPr>
              <w:tab/>
              <w:t xml:space="preserve">(Release 19) </w:t>
            </w:r>
            <w:r w:rsidRPr="00C307D7">
              <w:rPr>
                <w:rFonts w:ascii="Arial" w:hAnsi="Arial"/>
                <w:i/>
                <w:noProof/>
                <w:sz w:val="18"/>
              </w:rPr>
              <w:br/>
              <w:t>Rel-20</w:t>
            </w:r>
            <w:r w:rsidRPr="00C307D7">
              <w:rPr>
                <w:rFonts w:ascii="Arial" w:hAnsi="Arial"/>
                <w:i/>
                <w:noProof/>
                <w:sz w:val="18"/>
              </w:rPr>
              <w:tab/>
              <w:t>(Release 20)</w:t>
            </w:r>
          </w:p>
        </w:tc>
      </w:tr>
      <w:tr w:rsidR="00C307D7" w:rsidRPr="00C307D7" w14:paraId="2144A166" w14:textId="77777777" w:rsidTr="00832EAA">
        <w:tc>
          <w:tcPr>
            <w:tcW w:w="1843" w:type="dxa"/>
          </w:tcPr>
          <w:p w14:paraId="351D6971" w14:textId="77777777" w:rsidR="00C307D7" w:rsidRPr="00C307D7" w:rsidRDefault="00C307D7" w:rsidP="00C307D7">
            <w:pPr>
              <w:spacing w:after="0"/>
              <w:rPr>
                <w:rFonts w:ascii="Arial" w:hAnsi="Arial"/>
                <w:b/>
                <w:i/>
                <w:noProof/>
                <w:sz w:val="8"/>
                <w:szCs w:val="8"/>
              </w:rPr>
            </w:pPr>
          </w:p>
        </w:tc>
        <w:tc>
          <w:tcPr>
            <w:tcW w:w="7797" w:type="dxa"/>
            <w:gridSpan w:val="10"/>
          </w:tcPr>
          <w:p w14:paraId="4462E6FF" w14:textId="77777777" w:rsidR="00C307D7" w:rsidRPr="00C307D7" w:rsidRDefault="00C307D7" w:rsidP="00C307D7">
            <w:pPr>
              <w:spacing w:after="0"/>
              <w:rPr>
                <w:rFonts w:ascii="Arial" w:hAnsi="Arial"/>
                <w:noProof/>
                <w:sz w:val="8"/>
                <w:szCs w:val="8"/>
              </w:rPr>
            </w:pPr>
          </w:p>
        </w:tc>
      </w:tr>
      <w:tr w:rsidR="0098471E" w:rsidRPr="00C307D7" w14:paraId="6F81DBE3" w14:textId="77777777" w:rsidTr="00832EAA">
        <w:tc>
          <w:tcPr>
            <w:tcW w:w="2694" w:type="dxa"/>
            <w:gridSpan w:val="2"/>
            <w:tcBorders>
              <w:top w:val="single" w:sz="4" w:space="0" w:color="auto"/>
              <w:left w:val="single" w:sz="4" w:space="0" w:color="auto"/>
            </w:tcBorders>
          </w:tcPr>
          <w:p w14:paraId="60F09AF2" w14:textId="77777777" w:rsidR="0098471E" w:rsidRPr="00C307D7" w:rsidRDefault="0098471E" w:rsidP="0098471E">
            <w:pPr>
              <w:tabs>
                <w:tab w:val="right" w:pos="2184"/>
              </w:tabs>
              <w:spacing w:after="0"/>
              <w:rPr>
                <w:rFonts w:ascii="Arial" w:hAnsi="Arial"/>
                <w:b/>
                <w:i/>
                <w:noProof/>
              </w:rPr>
            </w:pPr>
            <w:r w:rsidRPr="00C307D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9752E67" w14:textId="775CD995" w:rsidR="0098471E" w:rsidRPr="00C307D7" w:rsidRDefault="0098471E" w:rsidP="0098471E">
            <w:pPr>
              <w:spacing w:after="0"/>
              <w:ind w:left="100"/>
              <w:rPr>
                <w:rFonts w:ascii="Arial" w:hAnsi="Arial"/>
                <w:noProof/>
              </w:rPr>
            </w:pPr>
            <w:r w:rsidRPr="0098471E">
              <w:rPr>
                <w:rFonts w:ascii="Arial" w:hAnsi="Arial"/>
                <w:noProof/>
              </w:rPr>
              <w:t>Current definitions of SectorEquipmentFunction and AntennaFunction have a back reference attribute which supports references “to” these objects from others which have a dependency.  Previously there were explicit attributes used to forward reference explicit objects (i.e. antenna, tma) subject to certain conditions.  These were too deployment specific and were removed in favour of the back reference.  It would be beneficial though to include a generic forward reference to support more implementations and deployment options.</w:t>
            </w:r>
          </w:p>
        </w:tc>
      </w:tr>
      <w:tr w:rsidR="0098471E" w:rsidRPr="00C307D7" w14:paraId="79DAA7EC" w14:textId="77777777" w:rsidTr="00832EAA">
        <w:tc>
          <w:tcPr>
            <w:tcW w:w="2694" w:type="dxa"/>
            <w:gridSpan w:val="2"/>
            <w:tcBorders>
              <w:left w:val="single" w:sz="4" w:space="0" w:color="auto"/>
            </w:tcBorders>
          </w:tcPr>
          <w:p w14:paraId="63DD95B0" w14:textId="77777777" w:rsidR="0098471E" w:rsidRPr="00C307D7" w:rsidRDefault="0098471E" w:rsidP="0098471E">
            <w:pPr>
              <w:spacing w:after="0"/>
              <w:rPr>
                <w:rFonts w:ascii="Arial" w:hAnsi="Arial"/>
                <w:b/>
                <w:i/>
                <w:noProof/>
                <w:sz w:val="8"/>
                <w:szCs w:val="8"/>
              </w:rPr>
            </w:pPr>
          </w:p>
        </w:tc>
        <w:tc>
          <w:tcPr>
            <w:tcW w:w="6946" w:type="dxa"/>
            <w:gridSpan w:val="9"/>
            <w:tcBorders>
              <w:right w:val="single" w:sz="4" w:space="0" w:color="auto"/>
            </w:tcBorders>
          </w:tcPr>
          <w:p w14:paraId="46C47573" w14:textId="77777777" w:rsidR="0098471E" w:rsidRPr="00C307D7" w:rsidRDefault="0098471E" w:rsidP="0098471E">
            <w:pPr>
              <w:spacing w:after="0"/>
              <w:ind w:left="100"/>
              <w:rPr>
                <w:rFonts w:ascii="Arial" w:hAnsi="Arial"/>
                <w:noProof/>
              </w:rPr>
            </w:pPr>
          </w:p>
        </w:tc>
      </w:tr>
      <w:tr w:rsidR="0098471E" w:rsidRPr="00C307D7" w14:paraId="0336DB66" w14:textId="77777777" w:rsidTr="00832EAA">
        <w:tc>
          <w:tcPr>
            <w:tcW w:w="2694" w:type="dxa"/>
            <w:gridSpan w:val="2"/>
            <w:tcBorders>
              <w:left w:val="single" w:sz="4" w:space="0" w:color="auto"/>
            </w:tcBorders>
          </w:tcPr>
          <w:p w14:paraId="5468FF32" w14:textId="77777777" w:rsidR="0098471E" w:rsidRPr="00C307D7" w:rsidRDefault="0098471E" w:rsidP="0098471E">
            <w:pPr>
              <w:tabs>
                <w:tab w:val="right" w:pos="2184"/>
              </w:tabs>
              <w:spacing w:after="0"/>
              <w:rPr>
                <w:rFonts w:ascii="Arial" w:hAnsi="Arial"/>
                <w:b/>
                <w:i/>
                <w:noProof/>
              </w:rPr>
            </w:pPr>
            <w:r w:rsidRPr="00C307D7">
              <w:rPr>
                <w:rFonts w:ascii="Arial" w:hAnsi="Arial"/>
                <w:b/>
                <w:i/>
                <w:noProof/>
              </w:rPr>
              <w:t>Summary of change:</w:t>
            </w:r>
          </w:p>
        </w:tc>
        <w:tc>
          <w:tcPr>
            <w:tcW w:w="6946" w:type="dxa"/>
            <w:gridSpan w:val="9"/>
            <w:tcBorders>
              <w:right w:val="single" w:sz="4" w:space="0" w:color="auto"/>
            </w:tcBorders>
            <w:shd w:val="pct30" w:color="FFFF00" w:fill="auto"/>
          </w:tcPr>
          <w:p w14:paraId="5B1301BF" w14:textId="59FA2E99" w:rsidR="0098471E" w:rsidRPr="00C307D7" w:rsidRDefault="0098471E" w:rsidP="0098471E">
            <w:pPr>
              <w:spacing w:after="0"/>
              <w:ind w:left="100"/>
              <w:rPr>
                <w:rFonts w:ascii="Arial" w:hAnsi="Arial"/>
                <w:noProof/>
              </w:rPr>
            </w:pPr>
            <w:r w:rsidRPr="0098471E">
              <w:rPr>
                <w:rFonts w:ascii="Arial" w:hAnsi="Arial"/>
                <w:noProof/>
              </w:rPr>
              <w:t>Add new generic attribute to allow forward reference from SectorEquipmentFunction and AntennaFunction.  Combine the sharing scenarios into one figure.</w:t>
            </w:r>
          </w:p>
        </w:tc>
      </w:tr>
      <w:tr w:rsidR="0098471E" w:rsidRPr="00C307D7" w14:paraId="6AFC6FB9" w14:textId="77777777" w:rsidTr="00832EAA">
        <w:tc>
          <w:tcPr>
            <w:tcW w:w="2694" w:type="dxa"/>
            <w:gridSpan w:val="2"/>
            <w:tcBorders>
              <w:left w:val="single" w:sz="4" w:space="0" w:color="auto"/>
            </w:tcBorders>
          </w:tcPr>
          <w:p w14:paraId="6A8B97D1" w14:textId="77777777" w:rsidR="0098471E" w:rsidRPr="00C307D7" w:rsidRDefault="0098471E" w:rsidP="0098471E">
            <w:pPr>
              <w:spacing w:after="0"/>
              <w:rPr>
                <w:rFonts w:ascii="Arial" w:hAnsi="Arial"/>
                <w:b/>
                <w:i/>
                <w:noProof/>
                <w:sz w:val="8"/>
                <w:szCs w:val="8"/>
              </w:rPr>
            </w:pPr>
          </w:p>
        </w:tc>
        <w:tc>
          <w:tcPr>
            <w:tcW w:w="6946" w:type="dxa"/>
            <w:gridSpan w:val="9"/>
            <w:tcBorders>
              <w:right w:val="single" w:sz="4" w:space="0" w:color="auto"/>
            </w:tcBorders>
          </w:tcPr>
          <w:p w14:paraId="084C1CE0" w14:textId="77777777" w:rsidR="0098471E" w:rsidRPr="00C307D7" w:rsidRDefault="0098471E" w:rsidP="0098471E">
            <w:pPr>
              <w:spacing w:after="0"/>
              <w:ind w:left="100"/>
              <w:rPr>
                <w:rFonts w:ascii="Arial" w:hAnsi="Arial"/>
                <w:noProof/>
              </w:rPr>
            </w:pPr>
          </w:p>
        </w:tc>
      </w:tr>
      <w:tr w:rsidR="0098471E" w:rsidRPr="00C307D7" w14:paraId="2F7DECC3" w14:textId="77777777" w:rsidTr="00832EAA">
        <w:tc>
          <w:tcPr>
            <w:tcW w:w="2694" w:type="dxa"/>
            <w:gridSpan w:val="2"/>
            <w:tcBorders>
              <w:left w:val="single" w:sz="4" w:space="0" w:color="auto"/>
              <w:bottom w:val="single" w:sz="4" w:space="0" w:color="auto"/>
            </w:tcBorders>
          </w:tcPr>
          <w:p w14:paraId="71570ECE" w14:textId="77777777" w:rsidR="0098471E" w:rsidRPr="00C307D7" w:rsidRDefault="0098471E" w:rsidP="0098471E">
            <w:pPr>
              <w:tabs>
                <w:tab w:val="right" w:pos="2184"/>
              </w:tabs>
              <w:spacing w:after="0"/>
              <w:rPr>
                <w:rFonts w:ascii="Arial" w:hAnsi="Arial"/>
                <w:b/>
                <w:i/>
                <w:noProof/>
              </w:rPr>
            </w:pPr>
            <w:r w:rsidRPr="00C307D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3DFE5C1" w14:textId="68551B95" w:rsidR="0098471E" w:rsidRPr="00C307D7" w:rsidRDefault="000106FE" w:rsidP="0098471E">
            <w:pPr>
              <w:spacing w:after="0"/>
              <w:ind w:left="100"/>
              <w:rPr>
                <w:rFonts w:ascii="Arial" w:hAnsi="Arial"/>
                <w:noProof/>
              </w:rPr>
            </w:pPr>
            <w:r>
              <w:rPr>
                <w:rFonts w:ascii="Arial" w:hAnsi="Arial"/>
                <w:noProof/>
              </w:rPr>
              <w:t>C</w:t>
            </w:r>
            <w:r w:rsidR="0098471E" w:rsidRPr="0098471E">
              <w:rPr>
                <w:rFonts w:ascii="Arial" w:hAnsi="Arial"/>
                <w:noProof/>
              </w:rPr>
              <w:t xml:space="preserve">onfiguration could </w:t>
            </w:r>
            <w:r w:rsidR="00BD7D71">
              <w:rPr>
                <w:rFonts w:ascii="Arial" w:hAnsi="Arial"/>
                <w:noProof/>
              </w:rPr>
              <w:t xml:space="preserve">be </w:t>
            </w:r>
            <w:r>
              <w:rPr>
                <w:rFonts w:ascii="Arial" w:hAnsi="Arial"/>
                <w:noProof/>
              </w:rPr>
              <w:t xml:space="preserve">difficult </w:t>
            </w:r>
            <w:r w:rsidR="0098471E" w:rsidRPr="0098471E">
              <w:rPr>
                <w:rFonts w:ascii="Arial" w:hAnsi="Arial"/>
                <w:noProof/>
              </w:rPr>
              <w:t>for some deployments</w:t>
            </w:r>
            <w:r>
              <w:rPr>
                <w:rFonts w:ascii="Arial" w:hAnsi="Arial"/>
                <w:noProof/>
              </w:rPr>
              <w:t xml:space="preserve"> a</w:t>
            </w:r>
            <w:r w:rsidR="003B66A8">
              <w:rPr>
                <w:rFonts w:ascii="Arial" w:hAnsi="Arial"/>
                <w:noProof/>
              </w:rPr>
              <w:t xml:space="preserve">nd </w:t>
            </w:r>
            <w:r w:rsidR="00BD7D71">
              <w:rPr>
                <w:rFonts w:ascii="Arial" w:hAnsi="Arial"/>
                <w:noProof/>
              </w:rPr>
              <w:t xml:space="preserve">it </w:t>
            </w:r>
            <w:r>
              <w:rPr>
                <w:rFonts w:ascii="Arial" w:hAnsi="Arial"/>
                <w:noProof/>
              </w:rPr>
              <w:t xml:space="preserve">may not be easy to configure or </w:t>
            </w:r>
            <w:r w:rsidR="00BD7D71">
              <w:rPr>
                <w:rFonts w:ascii="Arial" w:hAnsi="Arial"/>
                <w:noProof/>
              </w:rPr>
              <w:t>determine dependencies.</w:t>
            </w:r>
          </w:p>
        </w:tc>
      </w:tr>
      <w:tr w:rsidR="0098471E" w:rsidRPr="00C307D7" w14:paraId="672312CA" w14:textId="77777777" w:rsidTr="00832EAA">
        <w:tc>
          <w:tcPr>
            <w:tcW w:w="2694" w:type="dxa"/>
            <w:gridSpan w:val="2"/>
          </w:tcPr>
          <w:p w14:paraId="0CF0D1E7" w14:textId="77777777" w:rsidR="0098471E" w:rsidRPr="00C307D7" w:rsidRDefault="0098471E" w:rsidP="0098471E">
            <w:pPr>
              <w:spacing w:after="0"/>
              <w:rPr>
                <w:rFonts w:ascii="Arial" w:hAnsi="Arial"/>
                <w:b/>
                <w:i/>
                <w:noProof/>
                <w:sz w:val="8"/>
                <w:szCs w:val="8"/>
              </w:rPr>
            </w:pPr>
          </w:p>
        </w:tc>
        <w:tc>
          <w:tcPr>
            <w:tcW w:w="6946" w:type="dxa"/>
            <w:gridSpan w:val="9"/>
          </w:tcPr>
          <w:p w14:paraId="0DB15553" w14:textId="77777777" w:rsidR="0098471E" w:rsidRPr="00C307D7" w:rsidRDefault="0098471E" w:rsidP="0098471E">
            <w:pPr>
              <w:spacing w:after="0"/>
              <w:ind w:left="100"/>
              <w:rPr>
                <w:rFonts w:ascii="Arial" w:hAnsi="Arial"/>
                <w:noProof/>
              </w:rPr>
            </w:pPr>
          </w:p>
        </w:tc>
      </w:tr>
      <w:tr w:rsidR="0098471E" w:rsidRPr="00C307D7" w14:paraId="01845112" w14:textId="77777777" w:rsidTr="00832EAA">
        <w:tc>
          <w:tcPr>
            <w:tcW w:w="2694" w:type="dxa"/>
            <w:gridSpan w:val="2"/>
            <w:tcBorders>
              <w:top w:val="single" w:sz="4" w:space="0" w:color="auto"/>
              <w:left w:val="single" w:sz="4" w:space="0" w:color="auto"/>
            </w:tcBorders>
          </w:tcPr>
          <w:p w14:paraId="4794ADB8" w14:textId="77777777" w:rsidR="0098471E" w:rsidRPr="00C307D7" w:rsidRDefault="0098471E" w:rsidP="0098471E">
            <w:pPr>
              <w:tabs>
                <w:tab w:val="right" w:pos="2184"/>
              </w:tabs>
              <w:spacing w:after="0"/>
              <w:rPr>
                <w:rFonts w:ascii="Arial" w:hAnsi="Arial"/>
                <w:b/>
                <w:i/>
                <w:noProof/>
              </w:rPr>
            </w:pPr>
            <w:r w:rsidRPr="00C307D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DD9399F" w14:textId="2452E7A4" w:rsidR="0098471E" w:rsidRPr="00C307D7" w:rsidRDefault="00F04F8D" w:rsidP="0098471E">
            <w:pPr>
              <w:spacing w:after="0"/>
              <w:ind w:left="100"/>
              <w:rPr>
                <w:rFonts w:ascii="Arial" w:hAnsi="Arial"/>
                <w:noProof/>
              </w:rPr>
            </w:pPr>
            <w:r>
              <w:rPr>
                <w:rFonts w:ascii="Arial" w:hAnsi="Arial"/>
                <w:noProof/>
              </w:rPr>
              <w:t xml:space="preserve">4.2.1, </w:t>
            </w:r>
            <w:r w:rsidR="0098471E" w:rsidRPr="0098471E">
              <w:rPr>
                <w:rFonts w:ascii="Arial" w:hAnsi="Arial"/>
                <w:noProof/>
              </w:rPr>
              <w:t>4.3.1, 4.3.2, 4.4.1</w:t>
            </w:r>
            <w:r w:rsidR="00D36916">
              <w:rPr>
                <w:rFonts w:ascii="Arial" w:hAnsi="Arial"/>
                <w:noProof/>
              </w:rPr>
              <w:t>, Annex (new)</w:t>
            </w:r>
          </w:p>
        </w:tc>
      </w:tr>
      <w:tr w:rsidR="0098471E" w:rsidRPr="00C307D7" w14:paraId="43F834A0" w14:textId="77777777" w:rsidTr="00832EAA">
        <w:tc>
          <w:tcPr>
            <w:tcW w:w="2694" w:type="dxa"/>
            <w:gridSpan w:val="2"/>
            <w:tcBorders>
              <w:left w:val="single" w:sz="4" w:space="0" w:color="auto"/>
            </w:tcBorders>
          </w:tcPr>
          <w:p w14:paraId="4C26DDE1" w14:textId="77777777" w:rsidR="0098471E" w:rsidRPr="00C307D7" w:rsidRDefault="0098471E" w:rsidP="0098471E">
            <w:pPr>
              <w:spacing w:after="0"/>
              <w:rPr>
                <w:rFonts w:ascii="Arial" w:hAnsi="Arial"/>
                <w:b/>
                <w:i/>
                <w:noProof/>
                <w:sz w:val="8"/>
                <w:szCs w:val="8"/>
              </w:rPr>
            </w:pPr>
          </w:p>
        </w:tc>
        <w:tc>
          <w:tcPr>
            <w:tcW w:w="6946" w:type="dxa"/>
            <w:gridSpan w:val="9"/>
            <w:tcBorders>
              <w:right w:val="single" w:sz="4" w:space="0" w:color="auto"/>
            </w:tcBorders>
          </w:tcPr>
          <w:p w14:paraId="0A1ADF61" w14:textId="77777777" w:rsidR="0098471E" w:rsidRPr="00C307D7" w:rsidRDefault="0098471E" w:rsidP="0098471E">
            <w:pPr>
              <w:spacing w:after="0"/>
              <w:rPr>
                <w:rFonts w:ascii="Arial" w:hAnsi="Arial"/>
                <w:noProof/>
                <w:sz w:val="8"/>
                <w:szCs w:val="8"/>
              </w:rPr>
            </w:pPr>
          </w:p>
        </w:tc>
      </w:tr>
      <w:tr w:rsidR="0098471E" w:rsidRPr="00C307D7" w14:paraId="48E9DA42" w14:textId="77777777" w:rsidTr="00832EAA">
        <w:tc>
          <w:tcPr>
            <w:tcW w:w="2694" w:type="dxa"/>
            <w:gridSpan w:val="2"/>
            <w:tcBorders>
              <w:left w:val="single" w:sz="4" w:space="0" w:color="auto"/>
            </w:tcBorders>
          </w:tcPr>
          <w:p w14:paraId="2407B44B" w14:textId="77777777" w:rsidR="0098471E" w:rsidRPr="00C307D7" w:rsidRDefault="0098471E" w:rsidP="0098471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69C76BD" w14:textId="77777777" w:rsidR="0098471E" w:rsidRPr="00C307D7" w:rsidRDefault="0098471E" w:rsidP="0098471E">
            <w:pPr>
              <w:spacing w:after="0"/>
              <w:jc w:val="center"/>
              <w:rPr>
                <w:rFonts w:ascii="Arial" w:hAnsi="Arial"/>
                <w:b/>
                <w:caps/>
                <w:noProof/>
              </w:rPr>
            </w:pPr>
            <w:r w:rsidRPr="00C307D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84142A" w14:textId="77777777" w:rsidR="0098471E" w:rsidRPr="00C307D7" w:rsidRDefault="0098471E" w:rsidP="0098471E">
            <w:pPr>
              <w:spacing w:after="0"/>
              <w:jc w:val="center"/>
              <w:rPr>
                <w:rFonts w:ascii="Arial" w:hAnsi="Arial"/>
                <w:b/>
                <w:caps/>
                <w:noProof/>
              </w:rPr>
            </w:pPr>
            <w:r w:rsidRPr="00C307D7">
              <w:rPr>
                <w:rFonts w:ascii="Arial" w:hAnsi="Arial"/>
                <w:b/>
                <w:caps/>
                <w:noProof/>
              </w:rPr>
              <w:t>N</w:t>
            </w:r>
          </w:p>
        </w:tc>
        <w:tc>
          <w:tcPr>
            <w:tcW w:w="2977" w:type="dxa"/>
            <w:gridSpan w:val="4"/>
          </w:tcPr>
          <w:p w14:paraId="2506717E" w14:textId="77777777" w:rsidR="0098471E" w:rsidRPr="00C307D7" w:rsidRDefault="0098471E" w:rsidP="0098471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33CA746" w14:textId="77777777" w:rsidR="0098471E" w:rsidRPr="00C307D7" w:rsidRDefault="0098471E" w:rsidP="0098471E">
            <w:pPr>
              <w:spacing w:after="0"/>
              <w:ind w:left="99"/>
              <w:rPr>
                <w:rFonts w:ascii="Arial" w:hAnsi="Arial"/>
                <w:noProof/>
              </w:rPr>
            </w:pPr>
          </w:p>
        </w:tc>
      </w:tr>
      <w:tr w:rsidR="0098471E" w:rsidRPr="00C307D7" w14:paraId="4BF7C4C9" w14:textId="77777777" w:rsidTr="00832EAA">
        <w:tc>
          <w:tcPr>
            <w:tcW w:w="2694" w:type="dxa"/>
            <w:gridSpan w:val="2"/>
            <w:tcBorders>
              <w:left w:val="single" w:sz="4" w:space="0" w:color="auto"/>
            </w:tcBorders>
          </w:tcPr>
          <w:p w14:paraId="4E66E7CD" w14:textId="77777777" w:rsidR="0098471E" w:rsidRPr="00C307D7" w:rsidRDefault="0098471E" w:rsidP="0098471E">
            <w:pPr>
              <w:tabs>
                <w:tab w:val="right" w:pos="2184"/>
              </w:tabs>
              <w:spacing w:after="0"/>
              <w:rPr>
                <w:rFonts w:ascii="Arial" w:hAnsi="Arial"/>
                <w:b/>
                <w:i/>
                <w:noProof/>
              </w:rPr>
            </w:pPr>
            <w:r w:rsidRPr="00C307D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77B70" w14:textId="77777777" w:rsidR="0098471E" w:rsidRPr="00C307D7" w:rsidRDefault="0098471E" w:rsidP="0098471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75AF7" w14:textId="24101433" w:rsidR="0098471E" w:rsidRPr="00C307D7" w:rsidRDefault="003B66A8" w:rsidP="0098471E">
            <w:pPr>
              <w:spacing w:after="0"/>
              <w:jc w:val="center"/>
              <w:rPr>
                <w:rFonts w:ascii="Arial" w:hAnsi="Arial"/>
                <w:b/>
                <w:caps/>
                <w:noProof/>
              </w:rPr>
            </w:pPr>
            <w:r>
              <w:rPr>
                <w:rFonts w:ascii="Arial" w:hAnsi="Arial"/>
                <w:b/>
                <w:caps/>
                <w:noProof/>
              </w:rPr>
              <w:t>X</w:t>
            </w:r>
          </w:p>
        </w:tc>
        <w:tc>
          <w:tcPr>
            <w:tcW w:w="2977" w:type="dxa"/>
            <w:gridSpan w:val="4"/>
          </w:tcPr>
          <w:p w14:paraId="1C59A96C" w14:textId="77777777" w:rsidR="0098471E" w:rsidRPr="00C307D7" w:rsidRDefault="0098471E" w:rsidP="0098471E">
            <w:pPr>
              <w:tabs>
                <w:tab w:val="right" w:pos="2893"/>
              </w:tabs>
              <w:spacing w:after="0"/>
              <w:rPr>
                <w:rFonts w:ascii="Arial" w:hAnsi="Arial"/>
                <w:noProof/>
              </w:rPr>
            </w:pPr>
            <w:r w:rsidRPr="00C307D7">
              <w:rPr>
                <w:rFonts w:ascii="Arial" w:hAnsi="Arial"/>
                <w:noProof/>
              </w:rPr>
              <w:t xml:space="preserve"> Other core specifications</w:t>
            </w:r>
            <w:r w:rsidRPr="00C307D7">
              <w:rPr>
                <w:rFonts w:ascii="Arial" w:hAnsi="Arial"/>
                <w:noProof/>
              </w:rPr>
              <w:tab/>
            </w:r>
          </w:p>
        </w:tc>
        <w:tc>
          <w:tcPr>
            <w:tcW w:w="3401" w:type="dxa"/>
            <w:gridSpan w:val="3"/>
            <w:tcBorders>
              <w:right w:val="single" w:sz="4" w:space="0" w:color="auto"/>
            </w:tcBorders>
            <w:shd w:val="pct30" w:color="FFFF00" w:fill="auto"/>
          </w:tcPr>
          <w:p w14:paraId="36C55918" w14:textId="77777777" w:rsidR="0098471E" w:rsidRPr="00C307D7" w:rsidRDefault="0098471E" w:rsidP="0098471E">
            <w:pPr>
              <w:spacing w:after="0"/>
              <w:ind w:left="99"/>
              <w:rPr>
                <w:rFonts w:ascii="Arial" w:hAnsi="Arial"/>
                <w:noProof/>
              </w:rPr>
            </w:pPr>
            <w:r w:rsidRPr="00C307D7">
              <w:rPr>
                <w:rFonts w:ascii="Arial" w:hAnsi="Arial"/>
                <w:noProof/>
              </w:rPr>
              <w:t xml:space="preserve">TS/TR ... CR ... </w:t>
            </w:r>
          </w:p>
        </w:tc>
      </w:tr>
      <w:tr w:rsidR="0098471E" w:rsidRPr="00C307D7" w14:paraId="4074EF80" w14:textId="77777777" w:rsidTr="00832EAA">
        <w:tc>
          <w:tcPr>
            <w:tcW w:w="2694" w:type="dxa"/>
            <w:gridSpan w:val="2"/>
            <w:tcBorders>
              <w:left w:val="single" w:sz="4" w:space="0" w:color="auto"/>
            </w:tcBorders>
          </w:tcPr>
          <w:p w14:paraId="7B452F67" w14:textId="77777777" w:rsidR="0098471E" w:rsidRPr="00C307D7" w:rsidRDefault="0098471E" w:rsidP="0098471E">
            <w:pPr>
              <w:spacing w:after="0"/>
              <w:rPr>
                <w:rFonts w:ascii="Arial" w:hAnsi="Arial"/>
                <w:b/>
                <w:i/>
                <w:noProof/>
              </w:rPr>
            </w:pPr>
            <w:r w:rsidRPr="00C307D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8388133" w14:textId="77777777" w:rsidR="0098471E" w:rsidRPr="00C307D7" w:rsidRDefault="0098471E" w:rsidP="0098471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141E5" w14:textId="17E39FAD" w:rsidR="0098471E" w:rsidRPr="00C307D7" w:rsidRDefault="003B66A8" w:rsidP="0098471E">
            <w:pPr>
              <w:spacing w:after="0"/>
              <w:jc w:val="center"/>
              <w:rPr>
                <w:rFonts w:ascii="Arial" w:hAnsi="Arial"/>
                <w:b/>
                <w:caps/>
                <w:noProof/>
              </w:rPr>
            </w:pPr>
            <w:r>
              <w:rPr>
                <w:rFonts w:ascii="Arial" w:hAnsi="Arial"/>
                <w:b/>
                <w:caps/>
                <w:noProof/>
              </w:rPr>
              <w:t>X</w:t>
            </w:r>
          </w:p>
        </w:tc>
        <w:tc>
          <w:tcPr>
            <w:tcW w:w="2977" w:type="dxa"/>
            <w:gridSpan w:val="4"/>
          </w:tcPr>
          <w:p w14:paraId="0309A2CC" w14:textId="77777777" w:rsidR="0098471E" w:rsidRPr="00C307D7" w:rsidRDefault="0098471E" w:rsidP="0098471E">
            <w:pPr>
              <w:spacing w:after="0"/>
              <w:rPr>
                <w:rFonts w:ascii="Arial" w:hAnsi="Arial"/>
                <w:noProof/>
              </w:rPr>
            </w:pPr>
            <w:r w:rsidRPr="00C307D7">
              <w:rPr>
                <w:rFonts w:ascii="Arial" w:hAnsi="Arial"/>
                <w:noProof/>
              </w:rPr>
              <w:t xml:space="preserve"> Test specifications</w:t>
            </w:r>
          </w:p>
        </w:tc>
        <w:tc>
          <w:tcPr>
            <w:tcW w:w="3401" w:type="dxa"/>
            <w:gridSpan w:val="3"/>
            <w:tcBorders>
              <w:right w:val="single" w:sz="4" w:space="0" w:color="auto"/>
            </w:tcBorders>
            <w:shd w:val="pct30" w:color="FFFF00" w:fill="auto"/>
          </w:tcPr>
          <w:p w14:paraId="23B70CDB" w14:textId="77777777" w:rsidR="0098471E" w:rsidRPr="00C307D7" w:rsidRDefault="0098471E" w:rsidP="0098471E">
            <w:pPr>
              <w:spacing w:after="0"/>
              <w:ind w:left="99"/>
              <w:rPr>
                <w:rFonts w:ascii="Arial" w:hAnsi="Arial"/>
                <w:noProof/>
              </w:rPr>
            </w:pPr>
            <w:r w:rsidRPr="00C307D7">
              <w:rPr>
                <w:rFonts w:ascii="Arial" w:hAnsi="Arial"/>
                <w:noProof/>
              </w:rPr>
              <w:t xml:space="preserve">TS/TR ... CR ... </w:t>
            </w:r>
          </w:p>
        </w:tc>
      </w:tr>
      <w:tr w:rsidR="0098471E" w:rsidRPr="00C307D7" w14:paraId="21086C37" w14:textId="77777777" w:rsidTr="00832EAA">
        <w:tc>
          <w:tcPr>
            <w:tcW w:w="2694" w:type="dxa"/>
            <w:gridSpan w:val="2"/>
            <w:tcBorders>
              <w:left w:val="single" w:sz="4" w:space="0" w:color="auto"/>
            </w:tcBorders>
          </w:tcPr>
          <w:p w14:paraId="6114C5FC" w14:textId="77777777" w:rsidR="0098471E" w:rsidRPr="00C307D7" w:rsidRDefault="0098471E" w:rsidP="0098471E">
            <w:pPr>
              <w:spacing w:after="0"/>
              <w:rPr>
                <w:rFonts w:ascii="Arial" w:hAnsi="Arial"/>
                <w:b/>
                <w:i/>
                <w:noProof/>
              </w:rPr>
            </w:pPr>
            <w:r w:rsidRPr="00C307D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FC2F22" w14:textId="12717DB4" w:rsidR="0098471E" w:rsidRPr="00C307D7" w:rsidRDefault="003B66A8" w:rsidP="0098471E">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91C59" w14:textId="77777777" w:rsidR="0098471E" w:rsidRPr="00C307D7" w:rsidRDefault="0098471E" w:rsidP="0098471E">
            <w:pPr>
              <w:spacing w:after="0"/>
              <w:jc w:val="center"/>
              <w:rPr>
                <w:rFonts w:ascii="Arial" w:hAnsi="Arial"/>
                <w:b/>
                <w:caps/>
                <w:noProof/>
              </w:rPr>
            </w:pPr>
          </w:p>
        </w:tc>
        <w:tc>
          <w:tcPr>
            <w:tcW w:w="2977" w:type="dxa"/>
            <w:gridSpan w:val="4"/>
          </w:tcPr>
          <w:p w14:paraId="37B13283" w14:textId="77777777" w:rsidR="0098471E" w:rsidRPr="00C307D7" w:rsidRDefault="0098471E" w:rsidP="0098471E">
            <w:pPr>
              <w:spacing w:after="0"/>
              <w:rPr>
                <w:rFonts w:ascii="Arial" w:hAnsi="Arial"/>
                <w:noProof/>
              </w:rPr>
            </w:pPr>
            <w:r w:rsidRPr="00C307D7">
              <w:rPr>
                <w:rFonts w:ascii="Arial" w:hAnsi="Arial"/>
                <w:noProof/>
              </w:rPr>
              <w:t xml:space="preserve"> O&amp;M Specifications</w:t>
            </w:r>
          </w:p>
        </w:tc>
        <w:tc>
          <w:tcPr>
            <w:tcW w:w="3401" w:type="dxa"/>
            <w:gridSpan w:val="3"/>
            <w:tcBorders>
              <w:right w:val="single" w:sz="4" w:space="0" w:color="auto"/>
            </w:tcBorders>
            <w:shd w:val="pct30" w:color="FFFF00" w:fill="auto"/>
          </w:tcPr>
          <w:p w14:paraId="23EB9D90" w14:textId="5E5810E0" w:rsidR="0098471E" w:rsidRPr="00C307D7" w:rsidRDefault="0098471E" w:rsidP="0098471E">
            <w:pPr>
              <w:spacing w:after="0"/>
              <w:ind w:left="99"/>
              <w:rPr>
                <w:rFonts w:ascii="Arial" w:hAnsi="Arial"/>
                <w:noProof/>
              </w:rPr>
            </w:pPr>
            <w:r w:rsidRPr="00C307D7">
              <w:rPr>
                <w:rFonts w:ascii="Arial" w:hAnsi="Arial"/>
                <w:noProof/>
              </w:rPr>
              <w:t xml:space="preserve">TS/TR </w:t>
            </w:r>
            <w:r w:rsidR="003B66A8">
              <w:rPr>
                <w:rFonts w:ascii="Arial" w:hAnsi="Arial"/>
                <w:noProof/>
              </w:rPr>
              <w:t>28.663</w:t>
            </w:r>
            <w:r w:rsidRPr="00C307D7">
              <w:rPr>
                <w:rFonts w:ascii="Arial" w:hAnsi="Arial"/>
                <w:noProof/>
              </w:rPr>
              <w:t xml:space="preserve"> CR </w:t>
            </w:r>
            <w:r w:rsidR="00E619E6">
              <w:rPr>
                <w:rFonts w:ascii="Arial" w:hAnsi="Arial"/>
                <w:noProof/>
              </w:rPr>
              <w:t>0031</w:t>
            </w:r>
          </w:p>
        </w:tc>
      </w:tr>
      <w:tr w:rsidR="0098471E" w:rsidRPr="00C307D7" w14:paraId="400D49C2" w14:textId="77777777" w:rsidTr="00832EAA">
        <w:tc>
          <w:tcPr>
            <w:tcW w:w="2694" w:type="dxa"/>
            <w:gridSpan w:val="2"/>
            <w:tcBorders>
              <w:left w:val="single" w:sz="4" w:space="0" w:color="auto"/>
            </w:tcBorders>
          </w:tcPr>
          <w:p w14:paraId="5B2C37B8" w14:textId="77777777" w:rsidR="0098471E" w:rsidRPr="00C307D7" w:rsidRDefault="0098471E" w:rsidP="0098471E">
            <w:pPr>
              <w:spacing w:after="0"/>
              <w:rPr>
                <w:rFonts w:ascii="Arial" w:hAnsi="Arial"/>
                <w:b/>
                <w:i/>
                <w:noProof/>
              </w:rPr>
            </w:pPr>
          </w:p>
        </w:tc>
        <w:tc>
          <w:tcPr>
            <w:tcW w:w="6946" w:type="dxa"/>
            <w:gridSpan w:val="9"/>
            <w:tcBorders>
              <w:right w:val="single" w:sz="4" w:space="0" w:color="auto"/>
            </w:tcBorders>
          </w:tcPr>
          <w:p w14:paraId="4A628175" w14:textId="77777777" w:rsidR="0098471E" w:rsidRPr="00C307D7" w:rsidRDefault="0098471E" w:rsidP="0098471E">
            <w:pPr>
              <w:spacing w:after="0"/>
              <w:rPr>
                <w:rFonts w:ascii="Arial" w:hAnsi="Arial"/>
                <w:noProof/>
              </w:rPr>
            </w:pPr>
          </w:p>
        </w:tc>
      </w:tr>
      <w:tr w:rsidR="0098471E" w:rsidRPr="00C307D7" w14:paraId="0FE3C482" w14:textId="77777777" w:rsidTr="00832EAA">
        <w:tc>
          <w:tcPr>
            <w:tcW w:w="2694" w:type="dxa"/>
            <w:gridSpan w:val="2"/>
            <w:tcBorders>
              <w:left w:val="single" w:sz="4" w:space="0" w:color="auto"/>
              <w:bottom w:val="single" w:sz="4" w:space="0" w:color="auto"/>
            </w:tcBorders>
          </w:tcPr>
          <w:p w14:paraId="58D372AA" w14:textId="77777777" w:rsidR="0098471E" w:rsidRPr="00C307D7" w:rsidRDefault="0098471E" w:rsidP="0098471E">
            <w:pPr>
              <w:tabs>
                <w:tab w:val="right" w:pos="2184"/>
              </w:tabs>
              <w:spacing w:after="0"/>
              <w:rPr>
                <w:rFonts w:ascii="Arial" w:hAnsi="Arial"/>
                <w:b/>
                <w:i/>
                <w:noProof/>
              </w:rPr>
            </w:pPr>
            <w:r w:rsidRPr="00C307D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2E2BFC5" w14:textId="77777777" w:rsidR="0098471E" w:rsidRPr="00C307D7" w:rsidRDefault="0098471E" w:rsidP="0098471E">
            <w:pPr>
              <w:spacing w:after="0"/>
              <w:ind w:left="100"/>
              <w:rPr>
                <w:rFonts w:ascii="Arial" w:hAnsi="Arial"/>
                <w:noProof/>
              </w:rPr>
            </w:pPr>
          </w:p>
        </w:tc>
      </w:tr>
      <w:tr w:rsidR="0098471E" w:rsidRPr="00C307D7" w14:paraId="0D920D50" w14:textId="77777777" w:rsidTr="00832EAA">
        <w:tc>
          <w:tcPr>
            <w:tcW w:w="2694" w:type="dxa"/>
            <w:gridSpan w:val="2"/>
            <w:tcBorders>
              <w:top w:val="single" w:sz="4" w:space="0" w:color="auto"/>
              <w:bottom w:val="single" w:sz="4" w:space="0" w:color="auto"/>
            </w:tcBorders>
          </w:tcPr>
          <w:p w14:paraId="2FF65DD5" w14:textId="77777777" w:rsidR="0098471E" w:rsidRPr="00C307D7" w:rsidRDefault="0098471E" w:rsidP="0098471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7A8D79" w14:textId="77777777" w:rsidR="0098471E" w:rsidRPr="00C307D7" w:rsidRDefault="0098471E" w:rsidP="0098471E">
            <w:pPr>
              <w:spacing w:after="0"/>
              <w:ind w:left="100"/>
              <w:rPr>
                <w:rFonts w:ascii="Arial" w:hAnsi="Arial"/>
                <w:noProof/>
                <w:sz w:val="8"/>
                <w:szCs w:val="8"/>
              </w:rPr>
            </w:pPr>
          </w:p>
        </w:tc>
      </w:tr>
      <w:tr w:rsidR="0098471E" w:rsidRPr="00C307D7" w14:paraId="1D5288BB" w14:textId="77777777" w:rsidTr="00832EAA">
        <w:tc>
          <w:tcPr>
            <w:tcW w:w="2694" w:type="dxa"/>
            <w:gridSpan w:val="2"/>
            <w:tcBorders>
              <w:top w:val="single" w:sz="4" w:space="0" w:color="auto"/>
              <w:left w:val="single" w:sz="4" w:space="0" w:color="auto"/>
              <w:bottom w:val="single" w:sz="4" w:space="0" w:color="auto"/>
            </w:tcBorders>
          </w:tcPr>
          <w:p w14:paraId="37156BF0" w14:textId="77777777" w:rsidR="0098471E" w:rsidRPr="00C307D7" w:rsidRDefault="0098471E" w:rsidP="0098471E">
            <w:pPr>
              <w:tabs>
                <w:tab w:val="right" w:pos="2184"/>
              </w:tabs>
              <w:spacing w:after="0"/>
              <w:rPr>
                <w:rFonts w:ascii="Arial" w:hAnsi="Arial"/>
                <w:b/>
                <w:i/>
                <w:noProof/>
              </w:rPr>
            </w:pPr>
            <w:r w:rsidRPr="00C307D7">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DAA0AA" w14:textId="77777777" w:rsidR="0098471E" w:rsidRPr="00C307D7" w:rsidRDefault="0098471E" w:rsidP="0098471E">
            <w:pPr>
              <w:spacing w:after="0"/>
              <w:ind w:left="100"/>
              <w:rPr>
                <w:rFonts w:ascii="Arial" w:hAnsi="Arial"/>
                <w:noProof/>
              </w:rPr>
            </w:pPr>
          </w:p>
        </w:tc>
      </w:tr>
    </w:tbl>
    <w:p w14:paraId="28AC8463" w14:textId="77777777" w:rsidR="00F70DF0" w:rsidRDefault="00F70DF0" w:rsidP="00F70DF0">
      <w:pPr>
        <w:rPr>
          <w:noProof/>
        </w:rPr>
      </w:pPr>
    </w:p>
    <w:p w14:paraId="66614E4E" w14:textId="77777777" w:rsidR="00FD3A2E" w:rsidRDefault="00FD3A2E" w:rsidP="00F70DF0">
      <w:pPr>
        <w:rPr>
          <w:noProof/>
        </w:rPr>
      </w:pPr>
    </w:p>
    <w:p w14:paraId="05448FB1" w14:textId="77777777" w:rsidR="00FD3A2E" w:rsidRDefault="00FD3A2E" w:rsidP="00F70DF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70DF0" w14:paraId="546D3D70" w14:textId="77777777" w:rsidTr="00805E1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D5F848E" w14:textId="77777777" w:rsidR="00F70DF0" w:rsidRDefault="00F70DF0" w:rsidP="00805E1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EE25397" w14:textId="65DC33D8" w:rsidR="00BE7D08" w:rsidRDefault="00BE7D08" w:rsidP="00BE7D08">
      <w:pPr>
        <w:pStyle w:val="Heading2"/>
      </w:pPr>
      <w:bookmarkStart w:id="0" w:name="_Toc454201927"/>
      <w:bookmarkStart w:id="1" w:name="_Toc210854202"/>
      <w:r>
        <w:t>4.2</w:t>
      </w:r>
      <w:r>
        <w:tab/>
        <w:t>Class diagrams</w:t>
      </w:r>
      <w:bookmarkEnd w:id="0"/>
      <w:bookmarkEnd w:id="1"/>
    </w:p>
    <w:p w14:paraId="2BADAFC8" w14:textId="77777777" w:rsidR="00BE7D08" w:rsidRDefault="00BE7D08" w:rsidP="00BE7D08">
      <w:pPr>
        <w:pStyle w:val="Heading3"/>
      </w:pPr>
      <w:bookmarkStart w:id="2" w:name="_Toc454201928"/>
      <w:bookmarkStart w:id="3" w:name="_Toc210854203"/>
      <w:r>
        <w:t>4.2.1</w:t>
      </w:r>
      <w:r>
        <w:tab/>
        <w:t>Relationships</w:t>
      </w:r>
      <w:bookmarkEnd w:id="2"/>
      <w:bookmarkEnd w:id="3"/>
      <w:r>
        <w:t xml:space="preserve"> </w:t>
      </w:r>
    </w:p>
    <w:p w14:paraId="413D6306" w14:textId="77777777" w:rsidR="00BE7D08" w:rsidRDefault="00BE7D08" w:rsidP="00BE7D08">
      <w:r>
        <w:t xml:space="preserve">This subclause depicts the set of classes (e.g. </w:t>
      </w:r>
      <w:r>
        <w:rPr>
          <w:lang w:val="en-US"/>
        </w:rPr>
        <w:t>IOCs</w:t>
      </w:r>
      <w:r>
        <w:t>) that encapsulates the information relevant for this IRP. This subclause provides the overview of the relationships of relevant classes in UML. Subsequent subclauses provide more detailed specification of various aspects of these classes.</w:t>
      </w:r>
    </w:p>
    <w:p w14:paraId="6B0CAF13" w14:textId="5160CEF7" w:rsidR="00BE7D08" w:rsidRDefault="00BE7D08" w:rsidP="00BE7D08">
      <w:pPr>
        <w:pStyle w:val="TH"/>
        <w:rPr>
          <w:ins w:id="4" w:author="Mark Scott" w:date="2025-11-04T08:43:00Z" w16du:dateUtc="2025-11-04T13:43:00Z"/>
          <w:noProof/>
        </w:rPr>
      </w:pPr>
      <w:del w:id="5" w:author="Mark Scott" w:date="2025-11-04T08:43:00Z">
        <w:r>
          <w:rPr>
            <w:noProof/>
          </w:rPr>
          <w:drawing>
            <wp:inline distT="0" distB="0" distL="0" distR="0" wp14:anchorId="61326958" wp14:editId="64A4B047">
              <wp:extent cx="6120765" cy="2832100"/>
              <wp:effectExtent l="0" t="0" r="0" b="6350"/>
              <wp:docPr id="387012463" name="Picture 14"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012463" name="Picture 14" descr="A diagram of a diagram&#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832100"/>
                      </a:xfrm>
                      <a:prstGeom prst="rect">
                        <a:avLst/>
                      </a:prstGeom>
                      <a:noFill/>
                      <a:ln>
                        <a:noFill/>
                      </a:ln>
                    </pic:spPr>
                  </pic:pic>
                </a:graphicData>
              </a:graphic>
            </wp:inline>
          </w:drawing>
        </w:r>
      </w:del>
    </w:p>
    <w:p w14:paraId="3CC1BC02" w14:textId="4A4E7469" w:rsidR="009F0347" w:rsidRDefault="008F13BB" w:rsidP="000E1BFF">
      <w:pPr>
        <w:pStyle w:val="TH"/>
        <w:rPr>
          <w:noProof/>
        </w:rPr>
      </w:pPr>
      <w:ins w:id="6" w:author="Mark Scott" w:date="2025-11-20T14:45:00Z" w16du:dateUtc="2025-11-20T19:45:00Z">
        <w:r>
          <w:rPr>
            <w:noProof/>
          </w:rPr>
          <w:drawing>
            <wp:inline distT="0" distB="0" distL="0" distR="0" wp14:anchorId="57B2CF6A" wp14:editId="5C423783">
              <wp:extent cx="5202821" cy="4057650"/>
              <wp:effectExtent l="0" t="0" r="0" b="0"/>
              <wp:docPr id="6073428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32043" cy="4080440"/>
                      </a:xfrm>
                      <a:prstGeom prst="rect">
                        <a:avLst/>
                      </a:prstGeom>
                      <a:noFill/>
                    </pic:spPr>
                  </pic:pic>
                </a:graphicData>
              </a:graphic>
            </wp:inline>
          </w:drawing>
        </w:r>
      </w:ins>
      <w:ins w:id="7" w:author="Mark Scott" w:date="2025-11-06T14:38:00Z" w16du:dateUtc="2025-11-06T19:38:00Z">
        <w:r w:rsidR="00116849" w:rsidRPr="00116849">
          <w:t xml:space="preserve"> </w:t>
        </w:r>
      </w:ins>
    </w:p>
    <w:p w14:paraId="60A55A32" w14:textId="4302710E" w:rsidR="00BE7D08" w:rsidRDefault="00BE7D08" w:rsidP="00BE7D08">
      <w:pPr>
        <w:pStyle w:val="TF"/>
      </w:pPr>
      <w:r>
        <w:rPr>
          <w:noProof/>
          <w:lang w:val="sv-SE"/>
        </w:rPr>
        <w:t xml:space="preserve"> </w:t>
      </w:r>
      <w:r>
        <w:rPr>
          <w:lang w:val="sv-SE"/>
        </w:rPr>
        <w:t xml:space="preserve">Figure 4.2.1.1: UTRAN/E-UTRAN/NR/GERAN sharing </w:t>
      </w:r>
      <w:del w:id="8" w:author="Mark Scott" w:date="2025-11-04T08:46:00Z" w16du:dateUtc="2025-11-04T13:46:00Z">
        <w:r w:rsidDel="00BA7A62">
          <w:rPr>
            <w:lang w:val="sv-SE"/>
          </w:rPr>
          <w:delText>(1/2)</w:delText>
        </w:r>
      </w:del>
    </w:p>
    <w:p w14:paraId="42821864" w14:textId="54501983" w:rsidR="00BE7D08" w:rsidRDefault="00BE7D08" w:rsidP="00BE7D08">
      <w:pPr>
        <w:pStyle w:val="TH"/>
        <w:rPr>
          <w:lang w:val="sv-SE"/>
        </w:rPr>
      </w:pPr>
      <w:r w:rsidRPr="00F122D0">
        <w:rPr>
          <w:noProof/>
          <w:lang w:val="sv-SE"/>
        </w:rPr>
        <w:lastRenderedPageBreak/>
        <w:t xml:space="preserve"> </w:t>
      </w:r>
      <w:del w:id="9" w:author="Mark Scott" w:date="2025-11-04T08:43:00Z" w16du:dateUtc="2025-11-04T13:43:00Z">
        <w:r w:rsidDel="009F0347">
          <w:rPr>
            <w:noProof/>
          </w:rPr>
          <w:drawing>
            <wp:inline distT="0" distB="0" distL="0" distR="0" wp14:anchorId="22A92973" wp14:editId="1FEFA6AF">
              <wp:extent cx="5425440" cy="1112520"/>
              <wp:effectExtent l="0" t="0" r="3810" b="0"/>
              <wp:docPr id="1888076907" name="Picture 13" descr="A close-up of a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076907" name="Picture 13" descr="A close-up of a sign&#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5440" cy="1112520"/>
                      </a:xfrm>
                      <a:prstGeom prst="rect">
                        <a:avLst/>
                      </a:prstGeom>
                      <a:noFill/>
                      <a:ln>
                        <a:noFill/>
                      </a:ln>
                    </pic:spPr>
                  </pic:pic>
                </a:graphicData>
              </a:graphic>
            </wp:inline>
          </w:drawing>
        </w:r>
      </w:del>
    </w:p>
    <w:p w14:paraId="13EE8135" w14:textId="77777777" w:rsidR="00BE7D08" w:rsidRDefault="00BE7D08" w:rsidP="00BE7D08">
      <w:pPr>
        <w:pStyle w:val="TF"/>
        <w:rPr>
          <w:lang w:val="sv-SE"/>
        </w:rPr>
      </w:pPr>
    </w:p>
    <w:p w14:paraId="3FDF8FAB" w14:textId="77777777" w:rsidR="00BE7D08" w:rsidRDefault="00BE7D08" w:rsidP="00BE7D08">
      <w:pPr>
        <w:pStyle w:val="TH"/>
        <w:rPr>
          <w:lang w:val="sv-SE"/>
        </w:rPr>
      </w:pPr>
      <w:r>
        <w:rPr>
          <w:lang w:val="sv-SE"/>
        </w:rPr>
        <w:t xml:space="preserve"> </w:t>
      </w:r>
    </w:p>
    <w:p w14:paraId="7E975C8C" w14:textId="678E4341" w:rsidR="00BE7D08" w:rsidRDefault="00BE7D08" w:rsidP="00BE7D08">
      <w:pPr>
        <w:pStyle w:val="TF"/>
        <w:rPr>
          <w:lang w:val="sv-SE"/>
        </w:rPr>
      </w:pPr>
      <w:r>
        <w:rPr>
          <w:lang w:val="sv-SE"/>
        </w:rPr>
        <w:t xml:space="preserve">Figure 4.2.1.2: </w:t>
      </w:r>
      <w:del w:id="10" w:author="Mark Scott" w:date="2025-11-04T08:43:00Z" w16du:dateUtc="2025-11-04T13:43:00Z">
        <w:r w:rsidDel="009F0347">
          <w:rPr>
            <w:lang w:val="sv-SE"/>
          </w:rPr>
          <w:delText>UTRAN/E-UTRAN/NR/GERAN sharing (2/2)</w:delText>
        </w:r>
      </w:del>
      <w:ins w:id="11" w:author="Mark Scott" w:date="2025-11-04T08:43:00Z" w16du:dateUtc="2025-11-04T13:43:00Z">
        <w:r w:rsidR="009F0347">
          <w:rPr>
            <w:lang w:val="sv-SE"/>
          </w:rPr>
          <w:t>Void</w:t>
        </w:r>
      </w:ins>
    </w:p>
    <w:p w14:paraId="0FC6675D" w14:textId="403E6B8D" w:rsidR="00BE7D08" w:rsidRDefault="00BE7D08" w:rsidP="00BE7D08">
      <w:pPr>
        <w:pStyle w:val="TH"/>
        <w:rPr>
          <w:lang w:val="en-CA"/>
        </w:rPr>
      </w:pPr>
      <w:r>
        <w:rPr>
          <w:noProof/>
        </w:rPr>
        <w:drawing>
          <wp:inline distT="0" distB="0" distL="0" distR="0" wp14:anchorId="4EA7E257" wp14:editId="33E9CB7E">
            <wp:extent cx="6118860" cy="1501140"/>
            <wp:effectExtent l="0" t="0" r="0" b="3810"/>
            <wp:docPr id="1736297226" name="Picture 12"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297226" name="Picture 12" descr="A diagram of a computer&#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8860" cy="1501140"/>
                    </a:xfrm>
                    <a:prstGeom prst="rect">
                      <a:avLst/>
                    </a:prstGeom>
                    <a:noFill/>
                    <a:ln>
                      <a:noFill/>
                    </a:ln>
                  </pic:spPr>
                </pic:pic>
              </a:graphicData>
            </a:graphic>
          </wp:inline>
        </w:drawing>
      </w:r>
    </w:p>
    <w:p w14:paraId="4978220B" w14:textId="77777777" w:rsidR="00BE7D08" w:rsidRDefault="00BE7D08" w:rsidP="00BE7D08">
      <w:pPr>
        <w:pStyle w:val="TF"/>
      </w:pPr>
      <w:r>
        <w:t xml:space="preserve">Figure 4.2.1.3: </w:t>
      </w:r>
      <w:proofErr w:type="spellStart"/>
      <w:r w:rsidRPr="009401C6">
        <w:rPr>
          <w:rFonts w:ascii="Courier New" w:hAnsi="Courier New" w:cs="Courier New"/>
        </w:rPr>
        <w:t>CommonBsFunction</w:t>
      </w:r>
      <w:proofErr w:type="spellEnd"/>
      <w:r>
        <w:t xml:space="preserve"> </w:t>
      </w:r>
      <w:r w:rsidRPr="00384F2D">
        <w:rPr>
          <w:rFonts w:cs="Arial"/>
        </w:rPr>
        <w:t>NRM fragment</w:t>
      </w:r>
    </w:p>
    <w:p w14:paraId="20BECFDF" w14:textId="77777777" w:rsidR="00BE7D08" w:rsidRDefault="00BE7D08" w:rsidP="00BE7D08"/>
    <w:p w14:paraId="5339699D" w14:textId="48C10204" w:rsidR="00BE7D08" w:rsidRDefault="00BE7D08" w:rsidP="00BE7D08">
      <w:pPr>
        <w:pStyle w:val="TH"/>
        <w:rPr>
          <w:lang w:val="sv-SE"/>
        </w:rPr>
      </w:pPr>
      <w:r>
        <w:rPr>
          <w:noProof/>
        </w:rPr>
        <w:drawing>
          <wp:inline distT="0" distB="0" distL="0" distR="0" wp14:anchorId="19A2FAF9" wp14:editId="5ECB1BD9">
            <wp:extent cx="6118860" cy="1562100"/>
            <wp:effectExtent l="0" t="0" r="0" b="0"/>
            <wp:docPr id="13930435" name="Picture 11" descr="A close-up of a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30435" name="Picture 11" descr="A close-up of a sign&#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8860" cy="1562100"/>
                    </a:xfrm>
                    <a:prstGeom prst="rect">
                      <a:avLst/>
                    </a:prstGeom>
                    <a:noFill/>
                    <a:ln>
                      <a:noFill/>
                    </a:ln>
                  </pic:spPr>
                </pic:pic>
              </a:graphicData>
            </a:graphic>
          </wp:inline>
        </w:drawing>
      </w:r>
    </w:p>
    <w:p w14:paraId="5C959070" w14:textId="77777777" w:rsidR="00BE7D08" w:rsidRDefault="00BE7D08" w:rsidP="00BE7D08">
      <w:pPr>
        <w:pStyle w:val="TF"/>
        <w:rPr>
          <w:lang w:val="en-US"/>
        </w:rPr>
      </w:pPr>
      <w:r>
        <w:rPr>
          <w:lang w:val="en-US"/>
        </w:rPr>
        <w:t xml:space="preserve">Figure 4.2.1.4: </w:t>
      </w:r>
      <w:proofErr w:type="spellStart"/>
      <w:r w:rsidRPr="009401C6">
        <w:rPr>
          <w:rFonts w:ascii="Courier New" w:hAnsi="Courier New" w:cs="Courier New"/>
          <w:lang w:val="en-US"/>
        </w:rPr>
        <w:t>Repeater</w:t>
      </w:r>
      <w:r w:rsidRPr="00384F2D">
        <w:rPr>
          <w:rFonts w:ascii="Courier New" w:hAnsi="Courier New" w:cs="Courier New"/>
          <w:lang w:val="en-US"/>
        </w:rPr>
        <w:t>Function</w:t>
      </w:r>
      <w:proofErr w:type="spellEnd"/>
      <w:r>
        <w:rPr>
          <w:lang w:val="en-US"/>
        </w:rPr>
        <w:t xml:space="preserve"> NRM fragment</w:t>
      </w:r>
    </w:p>
    <w:p w14:paraId="70D301CF" w14:textId="43A963F5" w:rsidR="00BE7D08" w:rsidRDefault="00BE7D08" w:rsidP="00BE7D08">
      <w:pPr>
        <w:pStyle w:val="TH"/>
        <w:rPr>
          <w:lang w:val="sv-SE"/>
        </w:rPr>
      </w:pPr>
      <w:r>
        <w:rPr>
          <w:noProof/>
        </w:rPr>
        <w:drawing>
          <wp:inline distT="0" distB="0" distL="0" distR="0" wp14:anchorId="1C82F45B" wp14:editId="7048DAC3">
            <wp:extent cx="5021580" cy="1775460"/>
            <wp:effectExtent l="0" t="0" r="7620" b="0"/>
            <wp:docPr id="1557473856" name="Picture 10"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473856" name="Picture 10" descr="A black text on a white background&#10;&#10;AI-generated content may b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21580" cy="1775460"/>
                    </a:xfrm>
                    <a:prstGeom prst="rect">
                      <a:avLst/>
                    </a:prstGeom>
                    <a:noFill/>
                    <a:ln>
                      <a:noFill/>
                    </a:ln>
                  </pic:spPr>
                </pic:pic>
              </a:graphicData>
            </a:graphic>
          </wp:inline>
        </w:drawing>
      </w:r>
    </w:p>
    <w:p w14:paraId="69F95C55" w14:textId="77777777" w:rsidR="00BE7D08" w:rsidRDefault="00BE7D08" w:rsidP="00BE7D08">
      <w:pPr>
        <w:pStyle w:val="TF"/>
        <w:rPr>
          <w:lang w:val="en-US"/>
        </w:rPr>
      </w:pPr>
      <w:r>
        <w:rPr>
          <w:lang w:val="en-US"/>
        </w:rPr>
        <w:t xml:space="preserve">Figure 4.2.1.5: </w:t>
      </w:r>
      <w:proofErr w:type="spellStart"/>
      <w:r w:rsidRPr="009401C6">
        <w:rPr>
          <w:rFonts w:ascii="Courier New" w:hAnsi="Courier New" w:cs="Courier New"/>
          <w:lang w:val="en-US"/>
        </w:rPr>
        <w:t>RepeaterFu</w:t>
      </w:r>
      <w:r w:rsidRPr="00384F2D">
        <w:rPr>
          <w:rFonts w:ascii="Courier New" w:hAnsi="Courier New" w:cs="Courier New"/>
          <w:lang w:val="en-US"/>
        </w:rPr>
        <w:t>nction</w:t>
      </w:r>
      <w:proofErr w:type="spellEnd"/>
      <w:r>
        <w:rPr>
          <w:lang w:val="en-US"/>
        </w:rPr>
        <w:t xml:space="preserve"> related </w:t>
      </w:r>
      <w:proofErr w:type="spellStart"/>
      <w:r>
        <w:rPr>
          <w:lang w:val="en-US"/>
        </w:rPr>
        <w:t>VsDataContainer</w:t>
      </w:r>
      <w:proofErr w:type="spellEnd"/>
      <w:r>
        <w:rPr>
          <w:lang w:val="en-US"/>
        </w:rPr>
        <w:t xml:space="preserve"> Containment/Naming and Association diagram</w:t>
      </w:r>
    </w:p>
    <w:p w14:paraId="3F201BBA" w14:textId="77777777" w:rsidR="00FF343F" w:rsidRDefault="00FF343F" w:rsidP="00FF343F">
      <w:pPr>
        <w:rPr>
          <w:noProof/>
        </w:rPr>
      </w:pPr>
    </w:p>
    <w:p w14:paraId="0A89490C" w14:textId="77777777" w:rsidR="00F70DF0" w:rsidRDefault="00F70DF0" w:rsidP="00FF343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343F" w14:paraId="6BAD6AE5" w14:textId="77777777" w:rsidTr="00805E1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DD47C32" w14:textId="0653B46D" w:rsidR="00FF343F" w:rsidRDefault="00F70DF0" w:rsidP="00805E14">
            <w:pPr>
              <w:jc w:val="center"/>
              <w:rPr>
                <w:rFonts w:ascii="Arial" w:hAnsi="Arial" w:cs="Arial"/>
                <w:b/>
                <w:bCs/>
                <w:sz w:val="28"/>
                <w:szCs w:val="28"/>
              </w:rPr>
            </w:pPr>
            <w:r>
              <w:rPr>
                <w:rFonts w:ascii="Arial" w:hAnsi="Arial" w:cs="Arial"/>
                <w:b/>
                <w:bCs/>
                <w:sz w:val="28"/>
                <w:szCs w:val="28"/>
                <w:lang w:eastAsia="zh-CN"/>
              </w:rPr>
              <w:lastRenderedPageBreak/>
              <w:t>2</w:t>
            </w:r>
            <w:r>
              <w:rPr>
                <w:rFonts w:ascii="Arial" w:hAnsi="Arial" w:cs="Arial"/>
                <w:b/>
                <w:bCs/>
                <w:sz w:val="28"/>
                <w:szCs w:val="28"/>
                <w:vertAlign w:val="superscript"/>
                <w:lang w:eastAsia="zh-CN"/>
              </w:rPr>
              <w:t>nd</w:t>
            </w:r>
            <w:r w:rsidR="00FF343F">
              <w:rPr>
                <w:rFonts w:ascii="Arial" w:hAnsi="Arial" w:cs="Arial"/>
                <w:b/>
                <w:bCs/>
                <w:sz w:val="28"/>
                <w:szCs w:val="28"/>
                <w:lang w:eastAsia="zh-CN"/>
              </w:rPr>
              <w:t xml:space="preserve"> Change</w:t>
            </w:r>
          </w:p>
        </w:tc>
      </w:tr>
    </w:tbl>
    <w:p w14:paraId="76EAC022" w14:textId="77777777" w:rsidR="00FF343F" w:rsidRDefault="00FF343F" w:rsidP="00FF343F">
      <w:pPr>
        <w:rPr>
          <w:noProof/>
        </w:rPr>
      </w:pPr>
    </w:p>
    <w:p w14:paraId="31AC6D75" w14:textId="49F9C75E" w:rsidR="00C6194D" w:rsidRDefault="00C6194D" w:rsidP="00C6194D">
      <w:pPr>
        <w:pStyle w:val="Heading3"/>
      </w:pPr>
      <w:bookmarkStart w:id="12" w:name="_Toc454201931"/>
      <w:bookmarkStart w:id="13" w:name="_Toc202522970"/>
      <w:r>
        <w:t>4.3.1</w:t>
      </w:r>
      <w:r>
        <w:tab/>
      </w:r>
      <w:proofErr w:type="spellStart"/>
      <w:r>
        <w:rPr>
          <w:rFonts w:ascii="Courier New" w:hAnsi="Courier New" w:cs="Courier New"/>
        </w:rPr>
        <w:t>SectorEquipmentFunction</w:t>
      </w:r>
      <w:bookmarkEnd w:id="12"/>
      <w:bookmarkEnd w:id="13"/>
      <w:proofErr w:type="spellEnd"/>
    </w:p>
    <w:p w14:paraId="3EEFE53D" w14:textId="41E68AEF" w:rsidR="00C6194D" w:rsidRDefault="00C6194D" w:rsidP="00C6194D">
      <w:pPr>
        <w:pStyle w:val="Heading4"/>
      </w:pPr>
      <w:bookmarkStart w:id="14" w:name="_Toc454201932"/>
      <w:bookmarkStart w:id="15" w:name="_Toc202522971"/>
      <w:r>
        <w:t>4.3.1.1</w:t>
      </w:r>
      <w:r>
        <w:tab/>
        <w:t>Definition</w:t>
      </w:r>
      <w:bookmarkEnd w:id="14"/>
      <w:bookmarkEnd w:id="15"/>
    </w:p>
    <w:p w14:paraId="143A36CB" w14:textId="77777777" w:rsidR="00C6194D" w:rsidRDefault="00C6194D" w:rsidP="00C6194D">
      <w:pPr>
        <w:rPr>
          <w:rFonts w:cs="Arial"/>
          <w:color w:val="000000"/>
        </w:rPr>
      </w:pPr>
      <w:r>
        <w:rPr>
          <w:rFonts w:cs="Arial"/>
          <w:color w:val="000000"/>
        </w:rPr>
        <w:t xml:space="preserve">This IOC </w:t>
      </w:r>
      <w:r>
        <w:rPr>
          <w:rFonts w:cs="Arial"/>
          <w:color w:val="000000"/>
          <w:szCs w:val="22"/>
        </w:rPr>
        <w:t xml:space="preserve">represents a set of cells within a geographical area that has common functions relating to </w:t>
      </w:r>
      <w:proofErr w:type="spellStart"/>
      <w:r>
        <w:rPr>
          <w:rFonts w:ascii="Courier New" w:hAnsi="Courier New" w:cs="Courier New"/>
          <w:color w:val="000000"/>
          <w:szCs w:val="22"/>
        </w:rPr>
        <w:t>AntennaFunction</w:t>
      </w:r>
      <w:proofErr w:type="spellEnd"/>
      <w:r>
        <w:rPr>
          <w:rFonts w:cs="Arial"/>
          <w:color w:val="000000"/>
          <w:szCs w:val="22"/>
        </w:rPr>
        <w:t xml:space="preserve">, </w:t>
      </w:r>
      <w:proofErr w:type="spellStart"/>
      <w:r>
        <w:rPr>
          <w:rFonts w:ascii="Courier New" w:hAnsi="Courier New" w:cs="Courier New"/>
          <w:color w:val="000000"/>
          <w:szCs w:val="22"/>
        </w:rPr>
        <w:t>TMAFunction</w:t>
      </w:r>
      <w:proofErr w:type="spellEnd"/>
      <w:r>
        <w:rPr>
          <w:rFonts w:cs="Arial"/>
          <w:color w:val="000000"/>
          <w:szCs w:val="22"/>
        </w:rPr>
        <w:t xml:space="preserve"> and supporting equipment, such as power amplifier.</w:t>
      </w:r>
    </w:p>
    <w:p w14:paraId="1854D73A" w14:textId="23AAA7B1" w:rsidR="00C6194D" w:rsidRDefault="00C6194D" w:rsidP="00C6194D">
      <w:pPr>
        <w:pStyle w:val="Heading4"/>
      </w:pPr>
      <w:bookmarkStart w:id="16" w:name="_Toc454201933"/>
      <w:bookmarkStart w:id="17" w:name="_Toc202522972"/>
      <w:r>
        <w:t>4.3.1.2</w:t>
      </w:r>
      <w:r>
        <w:tab/>
        <w:t>Attributes</w:t>
      </w:r>
      <w:bookmarkEnd w:id="16"/>
      <w:bookmarkEnd w:id="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1716"/>
        <w:gridCol w:w="1294"/>
        <w:gridCol w:w="1077"/>
        <w:gridCol w:w="1117"/>
        <w:gridCol w:w="1237"/>
      </w:tblGrid>
      <w:tr w:rsidR="00C6194D" w14:paraId="7B07AE65" w14:textId="77777777" w:rsidTr="00C6194D">
        <w:trPr>
          <w:cantSplit/>
          <w:jc w:val="center"/>
        </w:trPr>
        <w:tc>
          <w:tcPr>
            <w:tcW w:w="2593"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9D17882" w14:textId="77777777" w:rsidR="00C6194D" w:rsidRDefault="00C6194D">
            <w:pPr>
              <w:keepLines/>
              <w:spacing w:after="0"/>
              <w:ind w:left="283"/>
              <w:jc w:val="center"/>
              <w:rPr>
                <w:rFonts w:ascii="Arial" w:hAnsi="Arial" w:cs="Arial"/>
                <w:b/>
                <w:bCs/>
                <w:sz w:val="18"/>
                <w:szCs w:val="18"/>
              </w:rPr>
            </w:pPr>
            <w:r>
              <w:rPr>
                <w:rFonts w:ascii="Arial" w:hAnsi="Arial" w:cs="Arial"/>
                <w:b/>
                <w:bCs/>
                <w:sz w:val="18"/>
                <w:szCs w:val="18"/>
              </w:rPr>
              <w:t>Attribute name</w:t>
            </w:r>
          </w:p>
        </w:tc>
        <w:tc>
          <w:tcPr>
            <w:tcW w:w="1716"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408BBB0" w14:textId="77777777" w:rsidR="00C6194D" w:rsidRDefault="00C6194D">
            <w:pPr>
              <w:keepLines/>
              <w:spacing w:after="0"/>
              <w:rPr>
                <w:rFonts w:ascii="Arial" w:hAnsi="Arial" w:cs="Arial"/>
                <w:b/>
                <w:bCs/>
                <w:sz w:val="18"/>
                <w:szCs w:val="18"/>
              </w:rPr>
            </w:pPr>
            <w:r>
              <w:rPr>
                <w:rFonts w:ascii="Arial" w:hAnsi="Arial" w:cs="Arial"/>
                <w:b/>
                <w:bCs/>
                <w:sz w:val="18"/>
                <w:szCs w:val="18"/>
              </w:rPr>
              <w:t>Support Qualifier</w:t>
            </w:r>
          </w:p>
        </w:tc>
        <w:tc>
          <w:tcPr>
            <w:tcW w:w="129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E152C13" w14:textId="77777777" w:rsidR="00C6194D" w:rsidRDefault="00C6194D">
            <w:pPr>
              <w:keepLines/>
              <w:spacing w:after="0"/>
              <w:jc w:val="center"/>
              <w:rPr>
                <w:rFonts w:ascii="Arial" w:hAnsi="Arial" w:cs="Arial"/>
                <w:b/>
                <w:bCs/>
                <w:sz w:val="18"/>
                <w:szCs w:val="18"/>
              </w:rPr>
            </w:pPr>
            <w:proofErr w:type="spellStart"/>
            <w:r>
              <w:rPr>
                <w:rFonts w:ascii="Arial" w:hAnsi="Arial" w:cs="Arial"/>
                <w:b/>
                <w:bCs/>
                <w:sz w:val="18"/>
                <w:szCs w:val="18"/>
              </w:rPr>
              <w:t>isReadable</w:t>
            </w:r>
            <w:proofErr w:type="spellEnd"/>
            <w:r>
              <w:rPr>
                <w:rFonts w:ascii="Arial" w:hAnsi="Arial" w:cs="Arial"/>
                <w:b/>
                <w:bCs/>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D48A647" w14:textId="77777777" w:rsidR="00C6194D" w:rsidRDefault="00C6194D">
            <w:pPr>
              <w:keepLines/>
              <w:spacing w:after="0"/>
              <w:jc w:val="center"/>
              <w:rPr>
                <w:rFonts w:ascii="Arial" w:hAnsi="Arial" w:cs="Arial"/>
                <w:b/>
                <w:bCs/>
                <w:sz w:val="18"/>
                <w:szCs w:val="18"/>
              </w:rPr>
            </w:pPr>
            <w:proofErr w:type="spellStart"/>
            <w:r>
              <w:rPr>
                <w:rFonts w:ascii="Arial" w:hAnsi="Arial" w:cs="Arial"/>
                <w:b/>
                <w:bCs/>
                <w:sz w:val="18"/>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571FAF4F" w14:textId="77777777" w:rsidR="00C6194D" w:rsidRDefault="00C6194D">
            <w:pPr>
              <w:keepLines/>
              <w:spacing w:after="0"/>
              <w:jc w:val="center"/>
              <w:rPr>
                <w:rFonts w:ascii="Arial" w:hAnsi="Arial" w:cs="Arial"/>
                <w:b/>
                <w:bCs/>
                <w:sz w:val="18"/>
                <w:szCs w:val="18"/>
              </w:rPr>
            </w:pPr>
            <w:proofErr w:type="spellStart"/>
            <w:r>
              <w:rPr>
                <w:rFonts w:ascii="Arial" w:hAnsi="Arial" w:cs="Arial"/>
                <w:b/>
                <w:bCs/>
                <w:sz w:val="18"/>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75954868" w14:textId="77777777" w:rsidR="00C6194D" w:rsidRDefault="00C6194D">
            <w:pPr>
              <w:keepLines/>
              <w:spacing w:after="0"/>
              <w:jc w:val="center"/>
              <w:rPr>
                <w:rFonts w:ascii="Arial" w:hAnsi="Arial" w:cs="Arial"/>
                <w:b/>
                <w:bCs/>
                <w:sz w:val="18"/>
                <w:szCs w:val="18"/>
              </w:rPr>
            </w:pPr>
            <w:proofErr w:type="spellStart"/>
            <w:r>
              <w:rPr>
                <w:rFonts w:ascii="Arial" w:hAnsi="Arial" w:cs="Arial"/>
                <w:b/>
                <w:bCs/>
                <w:sz w:val="18"/>
                <w:szCs w:val="18"/>
              </w:rPr>
              <w:t>isNotifyable</w:t>
            </w:r>
            <w:proofErr w:type="spellEnd"/>
          </w:p>
        </w:tc>
      </w:tr>
      <w:tr w:rsidR="00C6194D" w14:paraId="591FB548" w14:textId="77777777" w:rsidTr="00C6194D">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70BA5931" w14:textId="77777777" w:rsidR="00C6194D" w:rsidRDefault="00C6194D">
            <w:pPr>
              <w:keepLines/>
              <w:spacing w:after="0"/>
              <w:rPr>
                <w:rFonts w:ascii="Courier New" w:hAnsi="Courier New" w:cs="Courier New"/>
                <w:sz w:val="18"/>
              </w:rPr>
            </w:pPr>
            <w:proofErr w:type="spellStart"/>
            <w:r>
              <w:rPr>
                <w:rFonts w:ascii="Courier New" w:hAnsi="Courier New" w:cs="Courier New"/>
                <w:sz w:val="18"/>
              </w:rPr>
              <w:t>fqBandList</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37FC9A6C" w14:textId="77777777" w:rsidR="00C6194D" w:rsidRDefault="00C6194D">
            <w:pPr>
              <w:keepLines/>
              <w:spacing w:after="0"/>
              <w:jc w:val="center"/>
              <w:rPr>
                <w:rFonts w:ascii="Arial" w:hAnsi="Arial"/>
                <w:sz w:val="18"/>
              </w:rPr>
            </w:pPr>
            <w:r>
              <w:rPr>
                <w:rFonts w:ascii="Arial" w:hAnsi="Arial" w:cs="Arial"/>
                <w:sz w:val="18"/>
              </w:rPr>
              <w:t>M</w:t>
            </w:r>
          </w:p>
        </w:tc>
        <w:tc>
          <w:tcPr>
            <w:tcW w:w="1294" w:type="dxa"/>
            <w:tcBorders>
              <w:top w:val="single" w:sz="4" w:space="0" w:color="auto"/>
              <w:left w:val="single" w:sz="4" w:space="0" w:color="auto"/>
              <w:bottom w:val="single" w:sz="4" w:space="0" w:color="auto"/>
              <w:right w:val="single" w:sz="4" w:space="0" w:color="auto"/>
            </w:tcBorders>
            <w:hideMark/>
          </w:tcPr>
          <w:p w14:paraId="70BCF12E" w14:textId="77777777" w:rsidR="00C6194D" w:rsidRDefault="00C6194D">
            <w:pPr>
              <w:keepLines/>
              <w:spacing w:after="0"/>
              <w:jc w:val="center"/>
              <w:rPr>
                <w:rFonts w:ascii="Arial" w:hAnsi="Arial" w:cs="Arial"/>
                <w:sz w:val="18"/>
              </w:rPr>
            </w:pPr>
            <w:r>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1B7D6AA6" w14:textId="77777777" w:rsidR="00C6194D" w:rsidRDefault="00C6194D">
            <w:pPr>
              <w:keepLines/>
              <w:spacing w:after="0"/>
              <w:jc w:val="center"/>
              <w:rPr>
                <w:rFonts w:ascii="Arial" w:hAnsi="Arial" w:cs="Arial"/>
                <w:sz w:val="18"/>
              </w:rPr>
            </w:pPr>
            <w:r>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35711C60" w14:textId="77777777" w:rsidR="00C6194D" w:rsidRDefault="00C6194D">
            <w:pPr>
              <w:keepLines/>
              <w:spacing w:after="0"/>
              <w:jc w:val="center"/>
              <w:rPr>
                <w:rFonts w:ascii="Arial" w:hAnsi="Arial" w:cs="Arial"/>
                <w:sz w:val="18"/>
              </w:rPr>
            </w:pPr>
            <w:r>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4F5A5FF2" w14:textId="77777777" w:rsidR="00C6194D" w:rsidRDefault="00C6194D">
            <w:pPr>
              <w:keepLines/>
              <w:spacing w:after="0"/>
              <w:jc w:val="center"/>
              <w:rPr>
                <w:rFonts w:ascii="Arial" w:hAnsi="Arial" w:cs="Arial"/>
                <w:sz w:val="18"/>
              </w:rPr>
            </w:pPr>
            <w:r>
              <w:rPr>
                <w:rFonts w:ascii="Arial" w:hAnsi="Arial" w:cs="Arial"/>
                <w:sz w:val="18"/>
              </w:rPr>
              <w:t>T</w:t>
            </w:r>
          </w:p>
        </w:tc>
      </w:tr>
      <w:tr w:rsidR="00C6194D" w14:paraId="0C6B012C" w14:textId="77777777" w:rsidTr="00C6194D">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307A7A5A" w14:textId="77777777" w:rsidR="00C6194D" w:rsidRDefault="00C6194D">
            <w:pPr>
              <w:keepLines/>
              <w:spacing w:after="0"/>
              <w:rPr>
                <w:rFonts w:ascii="Courier New" w:hAnsi="Courier New" w:cs="Courier New"/>
                <w:sz w:val="18"/>
              </w:rPr>
            </w:pPr>
            <w:proofErr w:type="spellStart"/>
            <w:r>
              <w:rPr>
                <w:rFonts w:ascii="Courier New" w:hAnsi="Courier New" w:cs="Courier New"/>
                <w:sz w:val="18"/>
              </w:rPr>
              <w:t>confOutputPower</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65B49773" w14:textId="77777777" w:rsidR="00C6194D" w:rsidRDefault="00C6194D">
            <w:pPr>
              <w:keepLines/>
              <w:spacing w:after="0"/>
              <w:jc w:val="center"/>
              <w:rPr>
                <w:rFonts w:ascii="Arial" w:hAnsi="Arial"/>
                <w:sz w:val="18"/>
              </w:rPr>
            </w:pPr>
            <w:r>
              <w:rPr>
                <w:rFonts w:ascii="Arial" w:hAnsi="Arial" w:cs="Arial"/>
                <w:sz w:val="18"/>
              </w:rPr>
              <w:t>O</w:t>
            </w:r>
          </w:p>
        </w:tc>
        <w:tc>
          <w:tcPr>
            <w:tcW w:w="1294" w:type="dxa"/>
            <w:tcBorders>
              <w:top w:val="single" w:sz="4" w:space="0" w:color="auto"/>
              <w:left w:val="single" w:sz="4" w:space="0" w:color="auto"/>
              <w:bottom w:val="single" w:sz="4" w:space="0" w:color="auto"/>
              <w:right w:val="single" w:sz="4" w:space="0" w:color="auto"/>
            </w:tcBorders>
            <w:hideMark/>
          </w:tcPr>
          <w:p w14:paraId="5C22FEED" w14:textId="77777777" w:rsidR="00C6194D" w:rsidRDefault="00C6194D">
            <w:pPr>
              <w:keepLines/>
              <w:spacing w:after="0"/>
              <w:jc w:val="center"/>
              <w:rPr>
                <w:rFonts w:ascii="Arial" w:hAnsi="Arial" w:cs="Arial"/>
                <w:sz w:val="18"/>
              </w:rPr>
            </w:pPr>
            <w:r>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459AB65E" w14:textId="77777777" w:rsidR="00C6194D" w:rsidRDefault="00C6194D">
            <w:pPr>
              <w:keepLines/>
              <w:spacing w:after="0"/>
              <w:jc w:val="center"/>
              <w:rPr>
                <w:rFonts w:ascii="Arial" w:hAnsi="Arial" w:cs="Arial"/>
                <w:sz w:val="18"/>
              </w:rPr>
            </w:pPr>
            <w:r>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hideMark/>
          </w:tcPr>
          <w:p w14:paraId="5B53200B" w14:textId="77777777" w:rsidR="00C6194D" w:rsidRDefault="00C6194D">
            <w:pPr>
              <w:keepLines/>
              <w:spacing w:after="0"/>
              <w:jc w:val="center"/>
              <w:rPr>
                <w:rFonts w:ascii="Arial" w:hAnsi="Arial" w:cs="Arial"/>
                <w:sz w:val="18"/>
              </w:rPr>
            </w:pPr>
            <w:r>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1F01356B" w14:textId="77777777" w:rsidR="00C6194D" w:rsidRDefault="00C6194D">
            <w:pPr>
              <w:keepLines/>
              <w:spacing w:after="0"/>
              <w:jc w:val="center"/>
              <w:rPr>
                <w:rFonts w:ascii="Arial" w:hAnsi="Arial" w:cs="Arial"/>
                <w:sz w:val="18"/>
              </w:rPr>
            </w:pPr>
            <w:r>
              <w:rPr>
                <w:rFonts w:ascii="Arial" w:hAnsi="Arial" w:cs="Arial"/>
                <w:sz w:val="18"/>
              </w:rPr>
              <w:t>F</w:t>
            </w:r>
          </w:p>
        </w:tc>
      </w:tr>
      <w:tr w:rsidR="00C6194D" w14:paraId="1CC5E4B1" w14:textId="77777777" w:rsidTr="00C6194D">
        <w:trPr>
          <w:cantSplit/>
          <w:jc w:val="center"/>
        </w:trPr>
        <w:tc>
          <w:tcPr>
            <w:tcW w:w="2593" w:type="dxa"/>
            <w:tcBorders>
              <w:top w:val="single" w:sz="4" w:space="0" w:color="auto"/>
              <w:left w:val="single" w:sz="4" w:space="0" w:color="auto"/>
              <w:bottom w:val="single" w:sz="4" w:space="0" w:color="auto"/>
              <w:right w:val="single" w:sz="4" w:space="0" w:color="auto"/>
            </w:tcBorders>
            <w:shd w:val="clear" w:color="auto" w:fill="D9D9D9"/>
            <w:hideMark/>
          </w:tcPr>
          <w:p w14:paraId="0018AA6A" w14:textId="77777777" w:rsidR="00C6194D" w:rsidRDefault="00C6194D">
            <w:pPr>
              <w:keepLines/>
              <w:spacing w:after="0"/>
              <w:rPr>
                <w:rFonts w:ascii="Courier New" w:hAnsi="Courier New" w:cs="Courier New"/>
                <w:sz w:val="18"/>
              </w:rPr>
            </w:pPr>
            <w:r>
              <w:rPr>
                <w:rFonts w:ascii="Arial" w:hAnsi="Arial" w:cs="Arial"/>
                <w:b/>
                <w:sz w:val="18"/>
              </w:rPr>
              <w:t>Attribute related to role</w:t>
            </w:r>
          </w:p>
        </w:tc>
        <w:tc>
          <w:tcPr>
            <w:tcW w:w="1716" w:type="dxa"/>
            <w:tcBorders>
              <w:top w:val="single" w:sz="4" w:space="0" w:color="auto"/>
              <w:left w:val="single" w:sz="4" w:space="0" w:color="auto"/>
              <w:bottom w:val="single" w:sz="4" w:space="0" w:color="auto"/>
              <w:right w:val="single" w:sz="4" w:space="0" w:color="auto"/>
            </w:tcBorders>
            <w:shd w:val="clear" w:color="auto" w:fill="D9D9D9"/>
          </w:tcPr>
          <w:p w14:paraId="4D4E452D" w14:textId="77777777" w:rsidR="00C6194D" w:rsidRDefault="00C6194D">
            <w:pPr>
              <w:keepLines/>
              <w:spacing w:after="0"/>
              <w:jc w:val="center"/>
              <w:rPr>
                <w:rFonts w:ascii="Arial" w:hAnsi="Arial"/>
                <w:sz w:val="18"/>
              </w:rPr>
            </w:pPr>
          </w:p>
        </w:tc>
        <w:tc>
          <w:tcPr>
            <w:tcW w:w="1294" w:type="dxa"/>
            <w:tcBorders>
              <w:top w:val="single" w:sz="4" w:space="0" w:color="auto"/>
              <w:left w:val="single" w:sz="4" w:space="0" w:color="auto"/>
              <w:bottom w:val="single" w:sz="4" w:space="0" w:color="auto"/>
              <w:right w:val="single" w:sz="4" w:space="0" w:color="auto"/>
            </w:tcBorders>
            <w:shd w:val="clear" w:color="auto" w:fill="D9D9D9"/>
          </w:tcPr>
          <w:p w14:paraId="4EC0B0AE" w14:textId="77777777" w:rsidR="00C6194D" w:rsidRDefault="00C6194D">
            <w:pPr>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Pr>
          <w:p w14:paraId="5146E8D0" w14:textId="77777777" w:rsidR="00C6194D" w:rsidRDefault="00C6194D">
            <w:pPr>
              <w:keepLines/>
              <w:spacing w:after="0"/>
              <w:jc w:val="center"/>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Pr>
          <w:p w14:paraId="285E5918" w14:textId="77777777" w:rsidR="00C6194D" w:rsidRDefault="00C6194D">
            <w:pPr>
              <w:keepLines/>
              <w:spacing w:after="0"/>
              <w:jc w:val="center"/>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Pr>
          <w:p w14:paraId="468CA5EA" w14:textId="77777777" w:rsidR="00C6194D" w:rsidRDefault="00C6194D">
            <w:pPr>
              <w:keepLines/>
              <w:spacing w:after="0"/>
              <w:jc w:val="center"/>
              <w:rPr>
                <w:rFonts w:ascii="Arial" w:hAnsi="Arial" w:cs="Arial"/>
                <w:sz w:val="18"/>
              </w:rPr>
            </w:pPr>
          </w:p>
        </w:tc>
      </w:tr>
      <w:tr w:rsidR="00C6194D" w14:paraId="125DB981" w14:textId="77777777" w:rsidTr="00C6194D">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6EE3163E" w14:textId="4B4548AE" w:rsidR="00C6194D" w:rsidRDefault="00C6194D">
            <w:pPr>
              <w:keepLines/>
              <w:spacing w:after="0"/>
              <w:rPr>
                <w:rFonts w:ascii="Courier New" w:hAnsi="Courier New" w:cs="Arial"/>
                <w:sz w:val="18"/>
              </w:rPr>
            </w:pPr>
            <w:proofErr w:type="spellStart"/>
            <w:r>
              <w:rPr>
                <w:rFonts w:ascii="Courier New" w:hAnsi="Courier New" w:cs="Arial"/>
                <w:sz w:val="18"/>
              </w:rPr>
              <w:t>reference</w:t>
            </w:r>
            <w:ins w:id="18" w:author="Mark Scott" w:date="2025-11-20T10:45:00Z" w16du:dateUtc="2025-11-20T15:45:00Z">
              <w:r w:rsidR="00902850">
                <w:rPr>
                  <w:rFonts w:ascii="Courier New" w:hAnsi="Courier New" w:cs="Arial"/>
                  <w:sz w:val="18"/>
                </w:rPr>
                <w:t>From</w:t>
              </w:r>
            </w:ins>
            <w:proofErr w:type="spellEnd"/>
          </w:p>
        </w:tc>
        <w:tc>
          <w:tcPr>
            <w:tcW w:w="1716" w:type="dxa"/>
            <w:tcBorders>
              <w:top w:val="single" w:sz="4" w:space="0" w:color="auto"/>
              <w:left w:val="single" w:sz="4" w:space="0" w:color="auto"/>
              <w:bottom w:val="single" w:sz="4" w:space="0" w:color="auto"/>
              <w:right w:val="single" w:sz="4" w:space="0" w:color="auto"/>
            </w:tcBorders>
            <w:hideMark/>
          </w:tcPr>
          <w:p w14:paraId="18D92E5B" w14:textId="2AF5ABEF" w:rsidR="00C6194D" w:rsidRDefault="00C6194D">
            <w:pPr>
              <w:keepLines/>
              <w:spacing w:after="0"/>
              <w:jc w:val="center"/>
              <w:rPr>
                <w:rFonts w:ascii="Arial" w:hAnsi="Arial" w:cs="Arial"/>
                <w:sz w:val="18"/>
              </w:rPr>
            </w:pPr>
            <w:del w:id="19" w:author="Mark Scott" w:date="2025-11-18T11:00:00Z" w16du:dateUtc="2025-11-18T16:00:00Z">
              <w:r w:rsidDel="00851A44">
                <w:rPr>
                  <w:rFonts w:ascii="Arial" w:hAnsi="Arial" w:cs="Arial"/>
                  <w:sz w:val="18"/>
                </w:rPr>
                <w:delText>M</w:delText>
              </w:r>
            </w:del>
            <w:ins w:id="20" w:author="Mark Scott" w:date="2025-11-18T11:00:00Z" w16du:dateUtc="2025-11-18T16:00:00Z">
              <w:r w:rsidR="00851A44">
                <w:rPr>
                  <w:rFonts w:ascii="Arial" w:hAnsi="Arial" w:cs="Arial"/>
                  <w:sz w:val="18"/>
                </w:rPr>
                <w:t>O</w:t>
              </w:r>
            </w:ins>
          </w:p>
        </w:tc>
        <w:tc>
          <w:tcPr>
            <w:tcW w:w="1294" w:type="dxa"/>
            <w:tcBorders>
              <w:top w:val="single" w:sz="4" w:space="0" w:color="auto"/>
              <w:left w:val="single" w:sz="4" w:space="0" w:color="auto"/>
              <w:bottom w:val="single" w:sz="4" w:space="0" w:color="auto"/>
              <w:right w:val="single" w:sz="4" w:space="0" w:color="auto"/>
            </w:tcBorders>
            <w:hideMark/>
          </w:tcPr>
          <w:p w14:paraId="5ED406D7" w14:textId="77777777" w:rsidR="00C6194D" w:rsidRDefault="00C6194D">
            <w:pPr>
              <w:keepLines/>
              <w:spacing w:after="0"/>
              <w:jc w:val="center"/>
              <w:rPr>
                <w:rFonts w:ascii="Arial" w:hAnsi="Arial" w:cs="Arial"/>
                <w:sz w:val="18"/>
              </w:rPr>
            </w:pPr>
            <w:r>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07173F46" w14:textId="77777777" w:rsidR="00C6194D" w:rsidRDefault="00C6194D">
            <w:pPr>
              <w:keepLines/>
              <w:spacing w:after="0"/>
              <w:jc w:val="center"/>
              <w:rPr>
                <w:rFonts w:ascii="Arial" w:hAnsi="Arial" w:cs="Arial"/>
                <w:sz w:val="18"/>
              </w:rPr>
            </w:pPr>
            <w:r>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21E319C1" w14:textId="77777777" w:rsidR="00C6194D" w:rsidRDefault="00C6194D">
            <w:pPr>
              <w:keepLines/>
              <w:spacing w:after="0"/>
              <w:jc w:val="center"/>
              <w:rPr>
                <w:rFonts w:ascii="Arial" w:hAnsi="Arial" w:cs="Arial"/>
                <w:sz w:val="18"/>
              </w:rPr>
            </w:pPr>
            <w:r>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205FB2DE" w14:textId="77777777" w:rsidR="00C6194D" w:rsidRDefault="00C6194D">
            <w:pPr>
              <w:keepLines/>
              <w:spacing w:after="0"/>
              <w:jc w:val="center"/>
              <w:rPr>
                <w:rFonts w:ascii="Arial" w:hAnsi="Arial" w:cs="Arial"/>
                <w:sz w:val="18"/>
              </w:rPr>
            </w:pPr>
            <w:r>
              <w:rPr>
                <w:rFonts w:ascii="Arial" w:hAnsi="Arial" w:cs="Arial"/>
                <w:sz w:val="18"/>
              </w:rPr>
              <w:t>T</w:t>
            </w:r>
          </w:p>
        </w:tc>
      </w:tr>
      <w:tr w:rsidR="003A067C" w14:paraId="1DF61854" w14:textId="77777777" w:rsidTr="00C6194D">
        <w:trPr>
          <w:cantSplit/>
          <w:jc w:val="center"/>
          <w:ins w:id="21" w:author="Mark Scott" w:date="2025-11-07T10:50:00Z"/>
        </w:trPr>
        <w:tc>
          <w:tcPr>
            <w:tcW w:w="2593" w:type="dxa"/>
            <w:tcBorders>
              <w:top w:val="single" w:sz="4" w:space="0" w:color="auto"/>
              <w:left w:val="single" w:sz="4" w:space="0" w:color="auto"/>
              <w:bottom w:val="single" w:sz="4" w:space="0" w:color="auto"/>
              <w:right w:val="single" w:sz="4" w:space="0" w:color="auto"/>
            </w:tcBorders>
          </w:tcPr>
          <w:p w14:paraId="282755DB" w14:textId="7BA7AF59" w:rsidR="003A067C" w:rsidRDefault="003A067C" w:rsidP="003A067C">
            <w:pPr>
              <w:keepLines/>
              <w:spacing w:after="0"/>
              <w:rPr>
                <w:ins w:id="22" w:author="Mark Scott" w:date="2025-11-07T10:50:00Z" w16du:dateUtc="2025-11-07T15:50:00Z"/>
                <w:rFonts w:ascii="Courier New" w:hAnsi="Courier New" w:cs="Arial"/>
                <w:sz w:val="18"/>
              </w:rPr>
            </w:pPr>
            <w:proofErr w:type="spellStart"/>
            <w:ins w:id="23" w:author="Mark Scott" w:date="2025-11-07T10:50:00Z" w16du:dateUtc="2025-11-07T15:50:00Z">
              <w:r>
                <w:rPr>
                  <w:rFonts w:ascii="Courier New" w:hAnsi="Courier New" w:cs="Arial"/>
                  <w:sz w:val="18"/>
                </w:rPr>
                <w:t>reference</w:t>
              </w:r>
            </w:ins>
            <w:ins w:id="24" w:author="Mark Scott" w:date="2025-11-19T17:49:00Z" w16du:dateUtc="2025-11-19T22:49:00Z">
              <w:r w:rsidR="00CC5F53">
                <w:rPr>
                  <w:rFonts w:ascii="Courier New" w:hAnsi="Courier New" w:cs="Arial"/>
                  <w:sz w:val="18"/>
                </w:rPr>
                <w:t>To</w:t>
              </w:r>
            </w:ins>
            <w:proofErr w:type="spellEnd"/>
          </w:p>
        </w:tc>
        <w:tc>
          <w:tcPr>
            <w:tcW w:w="1716" w:type="dxa"/>
            <w:tcBorders>
              <w:top w:val="single" w:sz="4" w:space="0" w:color="auto"/>
              <w:left w:val="single" w:sz="4" w:space="0" w:color="auto"/>
              <w:bottom w:val="single" w:sz="4" w:space="0" w:color="auto"/>
              <w:right w:val="single" w:sz="4" w:space="0" w:color="auto"/>
            </w:tcBorders>
          </w:tcPr>
          <w:p w14:paraId="08156F8E" w14:textId="5BBCAFFA" w:rsidR="003A067C" w:rsidRDefault="003A067C" w:rsidP="003A067C">
            <w:pPr>
              <w:keepLines/>
              <w:spacing w:after="0"/>
              <w:jc w:val="center"/>
              <w:rPr>
                <w:ins w:id="25" w:author="Mark Scott" w:date="2025-11-07T10:50:00Z" w16du:dateUtc="2025-11-07T15:50:00Z"/>
                <w:rFonts w:ascii="Arial" w:hAnsi="Arial" w:cs="Arial"/>
                <w:sz w:val="18"/>
              </w:rPr>
            </w:pPr>
            <w:ins w:id="26" w:author="Mark Scott" w:date="2025-11-07T10:50:00Z" w16du:dateUtc="2025-11-07T15:50:00Z">
              <w:r>
                <w:rPr>
                  <w:rFonts w:ascii="Arial" w:hAnsi="Arial" w:cs="Arial"/>
                  <w:sz w:val="18"/>
                </w:rPr>
                <w:t>M</w:t>
              </w:r>
            </w:ins>
          </w:p>
        </w:tc>
        <w:tc>
          <w:tcPr>
            <w:tcW w:w="1294" w:type="dxa"/>
            <w:tcBorders>
              <w:top w:val="single" w:sz="4" w:space="0" w:color="auto"/>
              <w:left w:val="single" w:sz="4" w:space="0" w:color="auto"/>
              <w:bottom w:val="single" w:sz="4" w:space="0" w:color="auto"/>
              <w:right w:val="single" w:sz="4" w:space="0" w:color="auto"/>
            </w:tcBorders>
          </w:tcPr>
          <w:p w14:paraId="39654885" w14:textId="70B80347" w:rsidR="003A067C" w:rsidRDefault="003A067C" w:rsidP="003A067C">
            <w:pPr>
              <w:keepLines/>
              <w:spacing w:after="0"/>
              <w:jc w:val="center"/>
              <w:rPr>
                <w:ins w:id="27" w:author="Mark Scott" w:date="2025-11-07T10:50:00Z" w16du:dateUtc="2025-11-07T15:50:00Z"/>
                <w:rFonts w:ascii="Arial" w:hAnsi="Arial" w:cs="Arial"/>
                <w:sz w:val="18"/>
              </w:rPr>
            </w:pPr>
            <w:ins w:id="28" w:author="Mark Scott" w:date="2025-11-07T10:50:00Z" w16du:dateUtc="2025-11-07T15:50:00Z">
              <w:r>
                <w:rPr>
                  <w:rFonts w:ascii="Arial" w:hAnsi="Arial" w:cs="Arial"/>
                  <w:sz w:val="18"/>
                </w:rPr>
                <w:t>T</w:t>
              </w:r>
            </w:ins>
          </w:p>
        </w:tc>
        <w:tc>
          <w:tcPr>
            <w:tcW w:w="1077" w:type="dxa"/>
            <w:tcBorders>
              <w:top w:val="single" w:sz="4" w:space="0" w:color="auto"/>
              <w:left w:val="single" w:sz="4" w:space="0" w:color="auto"/>
              <w:bottom w:val="single" w:sz="4" w:space="0" w:color="auto"/>
              <w:right w:val="single" w:sz="4" w:space="0" w:color="auto"/>
            </w:tcBorders>
          </w:tcPr>
          <w:p w14:paraId="7D9BD70D" w14:textId="5E62A57D" w:rsidR="003A067C" w:rsidRDefault="003A067C" w:rsidP="003A067C">
            <w:pPr>
              <w:keepLines/>
              <w:spacing w:after="0"/>
              <w:jc w:val="center"/>
              <w:rPr>
                <w:ins w:id="29" w:author="Mark Scott" w:date="2025-11-07T10:50:00Z" w16du:dateUtc="2025-11-07T15:50:00Z"/>
                <w:rFonts w:ascii="Arial" w:hAnsi="Arial" w:cs="Arial"/>
                <w:sz w:val="18"/>
              </w:rPr>
            </w:pPr>
            <w:ins w:id="30" w:author="Mark Scott" w:date="2025-11-07T10:50:00Z" w16du:dateUtc="2025-11-07T15:50:00Z">
              <w:r>
                <w:rPr>
                  <w:rFonts w:ascii="Arial" w:hAnsi="Arial" w:cs="Arial"/>
                  <w:sz w:val="18"/>
                </w:rPr>
                <w:t>T</w:t>
              </w:r>
            </w:ins>
          </w:p>
        </w:tc>
        <w:tc>
          <w:tcPr>
            <w:tcW w:w="1117" w:type="dxa"/>
            <w:tcBorders>
              <w:top w:val="single" w:sz="4" w:space="0" w:color="auto"/>
              <w:left w:val="single" w:sz="4" w:space="0" w:color="auto"/>
              <w:bottom w:val="single" w:sz="4" w:space="0" w:color="auto"/>
              <w:right w:val="single" w:sz="4" w:space="0" w:color="auto"/>
            </w:tcBorders>
          </w:tcPr>
          <w:p w14:paraId="5E960B87" w14:textId="09739F6E" w:rsidR="003A067C" w:rsidRDefault="003A067C" w:rsidP="003A067C">
            <w:pPr>
              <w:keepLines/>
              <w:spacing w:after="0"/>
              <w:jc w:val="center"/>
              <w:rPr>
                <w:ins w:id="31" w:author="Mark Scott" w:date="2025-11-07T10:50:00Z" w16du:dateUtc="2025-11-07T15:50:00Z"/>
                <w:rFonts w:ascii="Arial" w:hAnsi="Arial" w:cs="Arial"/>
                <w:sz w:val="18"/>
              </w:rPr>
            </w:pPr>
            <w:ins w:id="32" w:author="Mark Scott" w:date="2025-11-07T10:50:00Z" w16du:dateUtc="2025-11-07T15:50:00Z">
              <w:r>
                <w:rPr>
                  <w:rFonts w:ascii="Arial" w:hAnsi="Arial" w:cs="Arial"/>
                  <w:sz w:val="18"/>
                </w:rPr>
                <w:t>F</w:t>
              </w:r>
            </w:ins>
          </w:p>
        </w:tc>
        <w:tc>
          <w:tcPr>
            <w:tcW w:w="1237" w:type="dxa"/>
            <w:tcBorders>
              <w:top w:val="single" w:sz="4" w:space="0" w:color="auto"/>
              <w:left w:val="single" w:sz="4" w:space="0" w:color="auto"/>
              <w:bottom w:val="single" w:sz="4" w:space="0" w:color="auto"/>
              <w:right w:val="single" w:sz="4" w:space="0" w:color="auto"/>
            </w:tcBorders>
          </w:tcPr>
          <w:p w14:paraId="3D4512FC" w14:textId="33B7EB78" w:rsidR="003A067C" w:rsidRDefault="003A067C" w:rsidP="003A067C">
            <w:pPr>
              <w:keepLines/>
              <w:spacing w:after="0"/>
              <w:jc w:val="center"/>
              <w:rPr>
                <w:ins w:id="33" w:author="Mark Scott" w:date="2025-11-07T10:50:00Z" w16du:dateUtc="2025-11-07T15:50:00Z"/>
                <w:rFonts w:ascii="Arial" w:hAnsi="Arial" w:cs="Arial"/>
                <w:sz w:val="18"/>
              </w:rPr>
            </w:pPr>
            <w:ins w:id="34" w:author="Mark Scott" w:date="2025-11-07T10:50:00Z" w16du:dateUtc="2025-11-07T15:50:00Z">
              <w:r>
                <w:rPr>
                  <w:rFonts w:ascii="Arial" w:hAnsi="Arial" w:cs="Arial"/>
                  <w:sz w:val="18"/>
                </w:rPr>
                <w:t>T</w:t>
              </w:r>
            </w:ins>
          </w:p>
        </w:tc>
      </w:tr>
    </w:tbl>
    <w:p w14:paraId="30A24EF3" w14:textId="77777777" w:rsidR="00C6194D" w:rsidRDefault="00C6194D" w:rsidP="00C6194D"/>
    <w:p w14:paraId="5DBB85E2" w14:textId="73DBF486" w:rsidR="00C6194D" w:rsidRDefault="00C6194D" w:rsidP="00C6194D">
      <w:pPr>
        <w:pStyle w:val="Heading4"/>
      </w:pPr>
      <w:bookmarkStart w:id="35" w:name="_Toc454201934"/>
      <w:bookmarkStart w:id="36" w:name="_Toc202522973"/>
      <w:r>
        <w:t>4.3.1.3</w:t>
      </w:r>
      <w:r>
        <w:tab/>
        <w:t>Attribute constraints</w:t>
      </w:r>
      <w:bookmarkEnd w:id="35"/>
      <w:bookmarkEnd w:id="36"/>
    </w:p>
    <w:p w14:paraId="7E0C257C" w14:textId="77777777" w:rsidR="00C6194D" w:rsidRDefault="00C6194D" w:rsidP="00C6194D">
      <w:r>
        <w:t>None.</w:t>
      </w:r>
    </w:p>
    <w:p w14:paraId="330705F3" w14:textId="695C0D4B" w:rsidR="00C6194D" w:rsidRDefault="00C6194D" w:rsidP="00C6194D">
      <w:pPr>
        <w:pStyle w:val="Heading4"/>
      </w:pPr>
      <w:bookmarkStart w:id="37" w:name="_Toc454201935"/>
      <w:bookmarkStart w:id="38" w:name="_Toc202522974"/>
      <w:r>
        <w:t>4.3.1.4</w:t>
      </w:r>
      <w:r>
        <w:tab/>
        <w:t>Notifications</w:t>
      </w:r>
      <w:bookmarkEnd w:id="37"/>
      <w:bookmarkEnd w:id="38"/>
    </w:p>
    <w:p w14:paraId="2F7C1784" w14:textId="77777777" w:rsidR="00C6194D" w:rsidRDefault="00C6194D" w:rsidP="00C6194D">
      <w:r>
        <w:t>The common notifications defined in subclause 4.5 are valid for this IOC, without exceptions or additions.</w:t>
      </w:r>
    </w:p>
    <w:p w14:paraId="1A1D8FB0" w14:textId="77777777" w:rsidR="00E27D99" w:rsidRDefault="00E27D99" w:rsidP="00E27D9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7D99" w14:paraId="4E3E7042" w14:textId="77777777" w:rsidTr="00805E1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1E2355" w14:textId="27F2DCA9" w:rsidR="00E27D99" w:rsidRDefault="00F70DF0" w:rsidP="00805E14">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w:t>
            </w:r>
            <w:r w:rsidR="00E27D99">
              <w:rPr>
                <w:rFonts w:ascii="Arial" w:hAnsi="Arial" w:cs="Arial"/>
                <w:b/>
                <w:bCs/>
                <w:sz w:val="28"/>
                <w:szCs w:val="28"/>
                <w:vertAlign w:val="superscript"/>
                <w:lang w:eastAsia="zh-CN"/>
              </w:rPr>
              <w:t>d</w:t>
            </w:r>
            <w:r w:rsidR="00E27D99">
              <w:rPr>
                <w:rFonts w:ascii="Arial" w:hAnsi="Arial" w:cs="Arial"/>
                <w:b/>
                <w:bCs/>
                <w:sz w:val="28"/>
                <w:szCs w:val="28"/>
                <w:lang w:eastAsia="zh-CN"/>
              </w:rPr>
              <w:t xml:space="preserve"> Change</w:t>
            </w:r>
          </w:p>
        </w:tc>
      </w:tr>
    </w:tbl>
    <w:p w14:paraId="4C6581E5" w14:textId="77777777" w:rsidR="00E27D99" w:rsidRDefault="00E27D99" w:rsidP="00E27D99">
      <w:pPr>
        <w:rPr>
          <w:noProof/>
        </w:rPr>
      </w:pPr>
    </w:p>
    <w:p w14:paraId="759D0B32" w14:textId="1FB3BF3B" w:rsidR="007E7847" w:rsidRDefault="007E7847" w:rsidP="007E7847">
      <w:pPr>
        <w:pStyle w:val="Heading3"/>
        <w:rPr>
          <w:rFonts w:ascii="Courier New" w:hAnsi="Courier New" w:cs="Courier New"/>
        </w:rPr>
      </w:pPr>
      <w:bookmarkStart w:id="39" w:name="_Toc454201936"/>
      <w:bookmarkStart w:id="40" w:name="_Toc202522975"/>
      <w:r>
        <w:t>4.3.2</w:t>
      </w:r>
      <w:r>
        <w:tab/>
      </w:r>
      <w:proofErr w:type="spellStart"/>
      <w:r>
        <w:rPr>
          <w:rFonts w:ascii="Courier New" w:hAnsi="Courier New" w:cs="Courier New"/>
        </w:rPr>
        <w:t>AntennaFunction</w:t>
      </w:r>
      <w:bookmarkEnd w:id="39"/>
      <w:bookmarkEnd w:id="40"/>
      <w:proofErr w:type="spellEnd"/>
    </w:p>
    <w:p w14:paraId="24C37760" w14:textId="19E7A437" w:rsidR="007E7847" w:rsidRDefault="007E7847" w:rsidP="007E7847">
      <w:pPr>
        <w:pStyle w:val="Heading4"/>
      </w:pPr>
      <w:bookmarkStart w:id="41" w:name="_Toc454201937"/>
      <w:bookmarkStart w:id="42" w:name="_Toc202522976"/>
      <w:r>
        <w:t>4.3.2.1</w:t>
      </w:r>
      <w:r>
        <w:tab/>
        <w:t>Definition</w:t>
      </w:r>
      <w:bookmarkEnd w:id="41"/>
      <w:bookmarkEnd w:id="42"/>
    </w:p>
    <w:p w14:paraId="79C75B3D" w14:textId="77777777" w:rsidR="007E7847" w:rsidRDefault="007E7847" w:rsidP="007E7847">
      <w:r>
        <w:t>This IOC represents an array of radiating elements that may be tilted to adjust the RF coverage of a cell(s).</w:t>
      </w:r>
    </w:p>
    <w:p w14:paraId="70042A4B" w14:textId="4A547F1E" w:rsidR="007E7847" w:rsidRDefault="007E7847" w:rsidP="007E7847">
      <w:pPr>
        <w:pStyle w:val="Heading4"/>
      </w:pPr>
      <w:bookmarkStart w:id="43" w:name="_Toc454201938"/>
      <w:bookmarkStart w:id="44" w:name="_Toc202522977"/>
      <w:r>
        <w:t>4.3.2.2</w:t>
      </w:r>
      <w:r>
        <w:tab/>
        <w:t>Attributes</w:t>
      </w:r>
      <w:bookmarkEnd w:id="43"/>
      <w:bookmarkEnd w:id="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687"/>
        <w:gridCol w:w="1202"/>
        <w:gridCol w:w="1077"/>
        <w:gridCol w:w="1117"/>
        <w:gridCol w:w="1237"/>
      </w:tblGrid>
      <w:tr w:rsidR="007E7847" w14:paraId="3469F5ED" w14:textId="77777777" w:rsidTr="007E7847">
        <w:trPr>
          <w:cantSplit/>
          <w:jc w:val="center"/>
        </w:trPr>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6AD77841" w14:textId="77777777" w:rsidR="007E7847" w:rsidRDefault="007E7847">
            <w:pPr>
              <w:keepNext/>
              <w:keepLines/>
              <w:spacing w:after="0"/>
              <w:jc w:val="center"/>
              <w:rPr>
                <w:rFonts w:ascii="Arial" w:hAnsi="Arial" w:cs="Arial"/>
                <w:b/>
                <w:sz w:val="18"/>
              </w:rPr>
            </w:pPr>
            <w:r>
              <w:rPr>
                <w:rFonts w:ascii="Arial" w:hAnsi="Arial" w:cs="Arial"/>
                <w:b/>
                <w:sz w:val="18"/>
              </w:rPr>
              <w:t>Attribute name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672D3CF0" w14:textId="77777777" w:rsidR="007E7847" w:rsidRDefault="007E7847">
            <w:pPr>
              <w:keepNext/>
              <w:keepLines/>
              <w:spacing w:after="0"/>
              <w:jc w:val="center"/>
              <w:rPr>
                <w:rFonts w:ascii="Arial" w:hAnsi="Arial" w:cs="Arial"/>
                <w:b/>
                <w:sz w:val="18"/>
              </w:rPr>
            </w:pPr>
            <w:r>
              <w:rPr>
                <w:rFonts w:ascii="Arial" w:hAnsi="Arial" w:cs="Arial"/>
                <w:b/>
                <w:sz w:val="18"/>
              </w:rPr>
              <w:t>Support Qualifier</w:t>
            </w:r>
          </w:p>
        </w:tc>
        <w:tc>
          <w:tcPr>
            <w:tcW w:w="1202"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D87AF9C" w14:textId="77777777" w:rsidR="007E7847" w:rsidRDefault="007E7847">
            <w:pPr>
              <w:keepNext/>
              <w:keepLines/>
              <w:spacing w:after="0"/>
              <w:jc w:val="center"/>
              <w:rPr>
                <w:rFonts w:ascii="Arial" w:hAnsi="Arial" w:cs="Arial"/>
                <w:b/>
                <w:sz w:val="18"/>
              </w:rPr>
            </w:pPr>
            <w:proofErr w:type="spellStart"/>
            <w:r>
              <w:rPr>
                <w:rFonts w:ascii="Arial" w:hAnsi="Arial" w:cs="Arial"/>
                <w:b/>
                <w:bCs/>
                <w:sz w:val="18"/>
                <w:szCs w:val="18"/>
              </w:rPr>
              <w:t>isReadable</w:t>
            </w:r>
            <w:proofErr w:type="spellEnd"/>
            <w:r>
              <w:rPr>
                <w:rFonts w:ascii="Arial" w:hAnsi="Arial" w:cs="Arial"/>
                <w:b/>
                <w:bCs/>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968C724" w14:textId="77777777" w:rsidR="007E7847" w:rsidRDefault="007E7847">
            <w:pPr>
              <w:keepNext/>
              <w:keepLines/>
              <w:spacing w:after="0"/>
              <w:jc w:val="center"/>
              <w:rPr>
                <w:rFonts w:ascii="Arial" w:hAnsi="Arial" w:cs="Arial"/>
                <w:b/>
                <w:sz w:val="18"/>
              </w:rPr>
            </w:pPr>
            <w:proofErr w:type="spellStart"/>
            <w:r>
              <w:rPr>
                <w:rFonts w:ascii="Arial" w:hAnsi="Arial" w:cs="Arial"/>
                <w:b/>
                <w:bCs/>
                <w:sz w:val="18"/>
                <w:szCs w:val="18"/>
              </w:rPr>
              <w:t>isWritable</w:t>
            </w:r>
            <w:proofErr w:type="spellEnd"/>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73AC9740" w14:textId="77777777" w:rsidR="007E7847" w:rsidRDefault="007E7847">
            <w:pPr>
              <w:keepNext/>
              <w:keepLines/>
              <w:spacing w:after="0"/>
              <w:jc w:val="center"/>
              <w:rPr>
                <w:rFonts w:ascii="Arial" w:hAnsi="Arial" w:cs="Arial"/>
                <w:b/>
                <w:sz w:val="18"/>
              </w:rPr>
            </w:pPr>
            <w:proofErr w:type="spellStart"/>
            <w:r>
              <w:rPr>
                <w:rFonts w:ascii="Arial" w:hAnsi="Arial" w:cs="Arial"/>
                <w:b/>
                <w:bCs/>
                <w:sz w:val="18"/>
                <w:szCs w:val="18"/>
              </w:rPr>
              <w:t>isInvariant</w:t>
            </w:r>
            <w:proofErr w:type="spellEnd"/>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3F337706" w14:textId="77777777" w:rsidR="007E7847" w:rsidRDefault="007E7847">
            <w:pPr>
              <w:keepNext/>
              <w:keepLines/>
              <w:spacing w:after="0"/>
              <w:jc w:val="center"/>
              <w:rPr>
                <w:rFonts w:ascii="Arial" w:hAnsi="Arial" w:cs="Arial"/>
                <w:b/>
                <w:sz w:val="18"/>
              </w:rPr>
            </w:pPr>
            <w:proofErr w:type="spellStart"/>
            <w:r>
              <w:rPr>
                <w:rFonts w:ascii="Arial" w:hAnsi="Arial" w:cs="Arial"/>
                <w:b/>
                <w:bCs/>
                <w:sz w:val="18"/>
                <w:szCs w:val="18"/>
              </w:rPr>
              <w:t>IsNotifyable</w:t>
            </w:r>
            <w:proofErr w:type="spellEnd"/>
          </w:p>
        </w:tc>
      </w:tr>
      <w:tr w:rsidR="007E7847" w14:paraId="3A6E610C" w14:textId="77777777" w:rsidTr="007E78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0C4948" w14:textId="77777777" w:rsidR="007E7847" w:rsidRDefault="007E7847">
            <w:pPr>
              <w:keepNext/>
              <w:keepLines/>
              <w:spacing w:after="0"/>
              <w:rPr>
                <w:rFonts w:ascii="Courier New" w:hAnsi="Courier New" w:cs="Courier New"/>
                <w:sz w:val="18"/>
              </w:rPr>
            </w:pPr>
            <w:proofErr w:type="spellStart"/>
            <w:r>
              <w:rPr>
                <w:rFonts w:ascii="Courier New" w:hAnsi="Courier New" w:cs="Courier New"/>
                <w:sz w:val="18"/>
              </w:rPr>
              <w:t>beamTilt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64343C" w14:textId="77777777" w:rsidR="007E7847" w:rsidRDefault="007E7847">
            <w:pPr>
              <w:keepNext/>
              <w:keepLines/>
              <w:spacing w:after="0"/>
              <w:jc w:val="center"/>
              <w:rPr>
                <w:rFonts w:ascii="Arial" w:hAnsi="Arial" w:cs="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6934BCE8" w14:textId="77777777" w:rsidR="007E7847" w:rsidRDefault="007E7847">
            <w:pPr>
              <w:keepNext/>
              <w:keepLines/>
              <w:spacing w:after="0"/>
              <w:jc w:val="center"/>
              <w:rPr>
                <w:rFonts w:ascii="Arial" w:hAnsi="Arial" w:cs="Arial"/>
                <w:sz w:val="18"/>
                <w:lang w:val="en-US"/>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27400BB1" w14:textId="77777777" w:rsidR="007E7847" w:rsidRDefault="007E7847">
            <w:pPr>
              <w:keepNext/>
              <w:keepLines/>
              <w:spacing w:after="0"/>
              <w:jc w:val="center"/>
              <w:rPr>
                <w:rFonts w:ascii="Arial" w:hAnsi="Arial" w:cs="Arial"/>
                <w:sz w:val="18"/>
                <w:lang w:val="en-US"/>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5F0D3EFE" w14:textId="77777777" w:rsidR="007E7847" w:rsidRDefault="007E7847">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1A36913C" w14:textId="77777777" w:rsidR="007E7847" w:rsidRDefault="007E7847">
            <w:pPr>
              <w:keepNext/>
              <w:keepLines/>
              <w:spacing w:after="0"/>
              <w:jc w:val="center"/>
              <w:rPr>
                <w:rFonts w:ascii="Arial" w:hAnsi="Arial" w:cs="Arial"/>
                <w:sz w:val="18"/>
                <w:lang w:val="en-US"/>
              </w:rPr>
            </w:pPr>
            <w:r>
              <w:rPr>
                <w:rFonts w:ascii="Arial" w:hAnsi="Arial" w:cs="Arial"/>
                <w:sz w:val="18"/>
                <w:lang w:val="en-US"/>
              </w:rPr>
              <w:t>T</w:t>
            </w:r>
          </w:p>
        </w:tc>
      </w:tr>
      <w:tr w:rsidR="007E7847" w14:paraId="6659814D" w14:textId="2707B2E7" w:rsidTr="007E78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8DD051" w14:textId="4B335924" w:rsidR="007E7847" w:rsidRDefault="007E7847">
            <w:pPr>
              <w:keepNext/>
              <w:keepLines/>
              <w:spacing w:after="0"/>
              <w:rPr>
                <w:rFonts w:ascii="Courier New" w:hAnsi="Courier New" w:cs="Courier New"/>
                <w:sz w:val="18"/>
              </w:rPr>
            </w:pPr>
            <w:r>
              <w:rPr>
                <w:rFonts w:ascii="Courier New" w:hAnsi="Courier New" w:cs="Courier New"/>
                <w:sz w:val="18"/>
              </w:rPr>
              <w:t>elevation</w:t>
            </w:r>
          </w:p>
        </w:tc>
        <w:tc>
          <w:tcPr>
            <w:tcW w:w="0" w:type="auto"/>
            <w:tcBorders>
              <w:top w:val="single" w:sz="4" w:space="0" w:color="auto"/>
              <w:left w:val="single" w:sz="4" w:space="0" w:color="auto"/>
              <w:bottom w:val="single" w:sz="4" w:space="0" w:color="auto"/>
              <w:right w:val="single" w:sz="4" w:space="0" w:color="auto"/>
            </w:tcBorders>
            <w:hideMark/>
          </w:tcPr>
          <w:p w14:paraId="567D8DCA" w14:textId="01FEC50E" w:rsidR="007E7847" w:rsidRDefault="007E7847">
            <w:pPr>
              <w:keepNext/>
              <w:keepLines/>
              <w:spacing w:after="0"/>
              <w:jc w:val="center"/>
              <w:rPr>
                <w:rFonts w:ascii="Arial" w:hAnsi="Arial" w:cs="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29B55A79" w14:textId="4472586D" w:rsidR="007E7847" w:rsidRDefault="007E7847">
            <w:pPr>
              <w:keepNext/>
              <w:keepLines/>
              <w:spacing w:after="0"/>
              <w:jc w:val="center"/>
              <w:rPr>
                <w:rFonts w:ascii="Arial" w:hAnsi="Arial" w:cs="Arial"/>
                <w:sz w:val="18"/>
                <w:lang w:val="en-US"/>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2D5C9080" w14:textId="1CE928E9" w:rsidR="007E7847" w:rsidRDefault="007E7847">
            <w:pPr>
              <w:keepNext/>
              <w:keepLines/>
              <w:spacing w:after="0"/>
              <w:jc w:val="center"/>
              <w:rPr>
                <w:rFonts w:ascii="Arial" w:hAnsi="Arial" w:cs="Arial"/>
                <w:sz w:val="18"/>
                <w:lang w:val="en-US"/>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53204F59" w14:textId="3C7B2D23" w:rsidR="007E7847" w:rsidRDefault="007E7847">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1990E2CD" w14:textId="217BD784" w:rsidR="007E7847" w:rsidRDefault="007E7847">
            <w:pPr>
              <w:keepNext/>
              <w:keepLines/>
              <w:spacing w:after="0"/>
              <w:jc w:val="center"/>
              <w:rPr>
                <w:rFonts w:ascii="Arial" w:hAnsi="Arial" w:cs="Arial"/>
                <w:sz w:val="18"/>
                <w:lang w:val="en-US"/>
              </w:rPr>
            </w:pPr>
            <w:r>
              <w:rPr>
                <w:rFonts w:ascii="Arial" w:hAnsi="Arial" w:cs="Arial"/>
                <w:sz w:val="18"/>
                <w:lang w:val="en-US"/>
              </w:rPr>
              <w:t>T</w:t>
            </w:r>
          </w:p>
        </w:tc>
      </w:tr>
      <w:tr w:rsidR="007E7847" w14:paraId="1652461C" w14:textId="77777777" w:rsidTr="007E78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C254F8" w14:textId="77777777" w:rsidR="007E7847" w:rsidRDefault="007E7847">
            <w:pPr>
              <w:keepNext/>
              <w:keepLines/>
              <w:spacing w:after="0"/>
              <w:rPr>
                <w:rFonts w:ascii="Courier New" w:hAnsi="Courier New" w:cs="Courier New"/>
                <w:sz w:val="18"/>
              </w:rPr>
            </w:pPr>
            <w:proofErr w:type="spellStart"/>
            <w:r>
              <w:rPr>
                <w:rFonts w:ascii="Courier New" w:hAnsi="Courier New" w:cs="Courier New"/>
                <w:sz w:val="18"/>
              </w:rPr>
              <w:t>retTiltValue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427A72" w14:textId="77777777" w:rsidR="007E7847" w:rsidRDefault="007E7847">
            <w:pPr>
              <w:keepNext/>
              <w:keepLines/>
              <w:spacing w:after="0"/>
              <w:jc w:val="center"/>
              <w:rPr>
                <w:rFonts w:ascii="Arial" w:hAnsi="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456044C6" w14:textId="77777777" w:rsidR="007E7847" w:rsidRDefault="007E7847">
            <w:pPr>
              <w:keepNext/>
              <w:keepLines/>
              <w:spacing w:after="0"/>
              <w:jc w:val="center"/>
              <w:rPr>
                <w:rFonts w:ascii="Arial" w:hAnsi="Arial" w:cs="Arial"/>
                <w:sz w:val="18"/>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193B4636" w14:textId="77777777" w:rsidR="007E7847" w:rsidRDefault="007E7847">
            <w:pPr>
              <w:keepNext/>
              <w:keepLines/>
              <w:spacing w:after="0"/>
              <w:jc w:val="center"/>
              <w:rPr>
                <w:rFonts w:ascii="Arial" w:hAnsi="Arial" w:cs="Arial"/>
                <w:sz w:val="18"/>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120136C6" w14:textId="77777777" w:rsidR="007E7847" w:rsidRDefault="007E7847">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539F0366" w14:textId="77777777" w:rsidR="007E7847" w:rsidRDefault="007E7847">
            <w:pPr>
              <w:keepNext/>
              <w:keepLines/>
              <w:spacing w:after="0"/>
              <w:jc w:val="center"/>
              <w:rPr>
                <w:rFonts w:ascii="Arial" w:hAnsi="Arial" w:cs="Arial"/>
                <w:sz w:val="18"/>
              </w:rPr>
            </w:pPr>
            <w:r>
              <w:rPr>
                <w:rFonts w:ascii="Arial" w:hAnsi="Arial" w:cs="Arial"/>
                <w:sz w:val="18"/>
                <w:lang w:val="en-US"/>
              </w:rPr>
              <w:t>T</w:t>
            </w:r>
          </w:p>
        </w:tc>
      </w:tr>
      <w:tr w:rsidR="007E7847" w14:paraId="7C5402DC" w14:textId="77777777" w:rsidTr="007E78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5862C8" w14:textId="77777777" w:rsidR="007E7847" w:rsidRDefault="007E7847">
            <w:pPr>
              <w:keepNext/>
              <w:keepLines/>
              <w:spacing w:after="0"/>
              <w:rPr>
                <w:rFonts w:ascii="Courier New" w:hAnsi="Courier New" w:cs="Courier New"/>
                <w:sz w:val="18"/>
              </w:rPr>
            </w:pPr>
            <w:r>
              <w:rPr>
                <w:rFonts w:ascii="Courier New" w:hAnsi="Courier New" w:cs="Courier New"/>
                <w:snapToGrid w:val="0"/>
                <w:sz w:val="18"/>
              </w:rPr>
              <w:t>bearing</w:t>
            </w:r>
          </w:p>
        </w:tc>
        <w:tc>
          <w:tcPr>
            <w:tcW w:w="0" w:type="auto"/>
            <w:tcBorders>
              <w:top w:val="single" w:sz="4" w:space="0" w:color="auto"/>
              <w:left w:val="single" w:sz="4" w:space="0" w:color="auto"/>
              <w:bottom w:val="single" w:sz="4" w:space="0" w:color="auto"/>
              <w:right w:val="single" w:sz="4" w:space="0" w:color="auto"/>
            </w:tcBorders>
            <w:hideMark/>
          </w:tcPr>
          <w:p w14:paraId="72D27EDA" w14:textId="77777777" w:rsidR="007E7847" w:rsidRDefault="007E7847">
            <w:pPr>
              <w:keepNext/>
              <w:keepLines/>
              <w:spacing w:after="0"/>
              <w:jc w:val="center"/>
              <w:rPr>
                <w:rFonts w:ascii="Arial" w:hAnsi="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10595621" w14:textId="77777777" w:rsidR="007E7847" w:rsidRDefault="007E7847">
            <w:pPr>
              <w:keepNext/>
              <w:keepLines/>
              <w:spacing w:after="0"/>
              <w:jc w:val="center"/>
              <w:rPr>
                <w:rFonts w:ascii="Arial" w:hAnsi="Arial" w:cs="Arial"/>
                <w:sz w:val="18"/>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4E49D6E0" w14:textId="77777777" w:rsidR="007E7847" w:rsidRDefault="007E7847">
            <w:pPr>
              <w:keepNext/>
              <w:keepLines/>
              <w:spacing w:after="0"/>
              <w:jc w:val="center"/>
              <w:rPr>
                <w:rFonts w:ascii="Arial" w:hAnsi="Arial" w:cs="Arial"/>
                <w:sz w:val="18"/>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01C533A2" w14:textId="77777777" w:rsidR="007E7847" w:rsidRDefault="007E7847">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055A82AE" w14:textId="77777777" w:rsidR="007E7847" w:rsidRDefault="007E7847">
            <w:pPr>
              <w:keepNext/>
              <w:keepLines/>
              <w:spacing w:after="0"/>
              <w:jc w:val="center"/>
              <w:rPr>
                <w:rFonts w:ascii="Arial" w:hAnsi="Arial" w:cs="Arial"/>
                <w:sz w:val="18"/>
              </w:rPr>
            </w:pPr>
            <w:r>
              <w:rPr>
                <w:rFonts w:ascii="Arial" w:hAnsi="Arial" w:cs="Arial"/>
                <w:sz w:val="18"/>
                <w:lang w:val="en-US"/>
              </w:rPr>
              <w:t>T</w:t>
            </w:r>
          </w:p>
        </w:tc>
      </w:tr>
      <w:tr w:rsidR="007E7847" w14:paraId="689586E1" w14:textId="77777777" w:rsidTr="007E78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FEA4DA" w14:textId="77777777" w:rsidR="007E7847" w:rsidRDefault="007E7847">
            <w:pPr>
              <w:keepNext/>
              <w:keepLines/>
              <w:spacing w:after="0"/>
              <w:rPr>
                <w:rFonts w:ascii="Courier New" w:hAnsi="Courier New" w:cs="Courier New"/>
                <w:sz w:val="18"/>
              </w:rPr>
            </w:pPr>
            <w:proofErr w:type="spellStart"/>
            <w:r>
              <w:rPr>
                <w:rFonts w:ascii="Courier New" w:hAnsi="Courier New" w:cs="Courier New"/>
                <w:sz w:val="18"/>
              </w:rPr>
              <w:t>retGroupName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072253" w14:textId="77777777" w:rsidR="007E7847" w:rsidRDefault="007E7847">
            <w:pPr>
              <w:keepNext/>
              <w:keepLines/>
              <w:spacing w:after="0"/>
              <w:jc w:val="center"/>
              <w:rPr>
                <w:rFonts w:ascii="Arial" w:hAnsi="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45BCAFE8" w14:textId="77777777" w:rsidR="007E7847" w:rsidRDefault="007E7847">
            <w:pPr>
              <w:keepNext/>
              <w:keepLines/>
              <w:spacing w:after="0"/>
              <w:jc w:val="center"/>
              <w:rPr>
                <w:rFonts w:ascii="Arial" w:hAnsi="Arial" w:cs="Arial"/>
                <w:sz w:val="18"/>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72B52488" w14:textId="77777777" w:rsidR="007E7847" w:rsidRDefault="007E7847">
            <w:pPr>
              <w:keepNext/>
              <w:keepLines/>
              <w:spacing w:after="0"/>
              <w:jc w:val="center"/>
              <w:rPr>
                <w:rFonts w:ascii="Arial" w:hAnsi="Arial" w:cs="Arial"/>
                <w:sz w:val="18"/>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A4759A9" w14:textId="77777777" w:rsidR="007E7847" w:rsidRDefault="007E7847">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0E4783BC" w14:textId="77777777" w:rsidR="007E7847" w:rsidRDefault="007E7847">
            <w:pPr>
              <w:keepNext/>
              <w:keepLines/>
              <w:spacing w:after="0"/>
              <w:jc w:val="center"/>
              <w:rPr>
                <w:rFonts w:ascii="Arial" w:hAnsi="Arial" w:cs="Arial"/>
                <w:sz w:val="18"/>
              </w:rPr>
            </w:pPr>
            <w:r>
              <w:rPr>
                <w:rFonts w:ascii="Arial" w:hAnsi="Arial" w:cs="Arial"/>
                <w:sz w:val="18"/>
                <w:lang w:val="en-US"/>
              </w:rPr>
              <w:t>T</w:t>
            </w:r>
          </w:p>
        </w:tc>
      </w:tr>
      <w:tr w:rsidR="007E7847" w:rsidDel="005C7720" w14:paraId="3104571F" w14:textId="509B6304" w:rsidTr="007E7847">
        <w:trPr>
          <w:cantSplit/>
          <w:jc w:val="center"/>
          <w:del w:id="45" w:author="Mark Scott" w:date="2025-11-07T11:01:00Z"/>
        </w:trPr>
        <w:tc>
          <w:tcPr>
            <w:tcW w:w="0" w:type="auto"/>
            <w:tcBorders>
              <w:top w:val="single" w:sz="4" w:space="0" w:color="auto"/>
              <w:left w:val="single" w:sz="4" w:space="0" w:color="auto"/>
              <w:bottom w:val="single" w:sz="4" w:space="0" w:color="auto"/>
              <w:right w:val="single" w:sz="4" w:space="0" w:color="auto"/>
            </w:tcBorders>
            <w:hideMark/>
          </w:tcPr>
          <w:p w14:paraId="4B645FCC" w14:textId="6D455954" w:rsidR="007E7847" w:rsidDel="005C7720" w:rsidRDefault="007E7847">
            <w:pPr>
              <w:keepNext/>
              <w:keepLines/>
              <w:spacing w:after="0"/>
              <w:rPr>
                <w:del w:id="46" w:author="Mark Scott" w:date="2025-11-07T11:01:00Z" w16du:dateUtc="2025-11-07T16:01:00Z"/>
                <w:rFonts w:ascii="Courier New" w:hAnsi="Courier New" w:cs="Courier New"/>
                <w:snapToGrid w:val="0"/>
                <w:sz w:val="18"/>
              </w:rPr>
            </w:pPr>
            <w:del w:id="47" w:author="Mark Scott" w:date="2025-11-07T11:01:00Z" w16du:dateUtc="2025-11-07T16:01:00Z">
              <w:r w:rsidDel="005C7720">
                <w:rPr>
                  <w:rFonts w:ascii="Courier New" w:hAnsi="Courier New" w:cs="Courier New"/>
                  <w:snapToGrid w:val="0"/>
                  <w:sz w:val="18"/>
                </w:rPr>
                <w:delText>height</w:delText>
              </w:r>
            </w:del>
          </w:p>
        </w:tc>
        <w:tc>
          <w:tcPr>
            <w:tcW w:w="0" w:type="auto"/>
            <w:tcBorders>
              <w:top w:val="single" w:sz="4" w:space="0" w:color="auto"/>
              <w:left w:val="single" w:sz="4" w:space="0" w:color="auto"/>
              <w:bottom w:val="single" w:sz="4" w:space="0" w:color="auto"/>
              <w:right w:val="single" w:sz="4" w:space="0" w:color="auto"/>
            </w:tcBorders>
            <w:hideMark/>
          </w:tcPr>
          <w:p w14:paraId="64BBEAD3" w14:textId="21A3E8D7" w:rsidR="007E7847" w:rsidDel="005C7720" w:rsidRDefault="007E7847">
            <w:pPr>
              <w:keepNext/>
              <w:keepLines/>
              <w:spacing w:after="0"/>
              <w:jc w:val="center"/>
              <w:rPr>
                <w:del w:id="48" w:author="Mark Scott" w:date="2025-11-07T11:01:00Z" w16du:dateUtc="2025-11-07T16:01:00Z"/>
                <w:rFonts w:ascii="Arial" w:hAnsi="Arial"/>
                <w:sz w:val="18"/>
              </w:rPr>
            </w:pPr>
            <w:del w:id="49" w:author="Mark Scott" w:date="2025-11-07T11:01:00Z" w16du:dateUtc="2025-11-07T16:01:00Z">
              <w:r w:rsidDel="005C7720">
                <w:rPr>
                  <w:rFonts w:ascii="Arial" w:hAnsi="Arial" w:cs="Arial"/>
                  <w:sz w:val="18"/>
                </w:rPr>
                <w:delText>O</w:delText>
              </w:r>
            </w:del>
          </w:p>
        </w:tc>
        <w:tc>
          <w:tcPr>
            <w:tcW w:w="1202" w:type="dxa"/>
            <w:tcBorders>
              <w:top w:val="single" w:sz="4" w:space="0" w:color="auto"/>
              <w:left w:val="single" w:sz="4" w:space="0" w:color="auto"/>
              <w:bottom w:val="single" w:sz="4" w:space="0" w:color="auto"/>
              <w:right w:val="single" w:sz="4" w:space="0" w:color="auto"/>
            </w:tcBorders>
            <w:hideMark/>
          </w:tcPr>
          <w:p w14:paraId="182C9911" w14:textId="29EDC5B1" w:rsidR="007E7847" w:rsidDel="005C7720" w:rsidRDefault="007E7847">
            <w:pPr>
              <w:keepNext/>
              <w:keepLines/>
              <w:spacing w:after="0"/>
              <w:jc w:val="center"/>
              <w:rPr>
                <w:del w:id="50" w:author="Mark Scott" w:date="2025-11-07T11:01:00Z" w16du:dateUtc="2025-11-07T16:01:00Z"/>
                <w:rFonts w:ascii="Arial" w:hAnsi="Arial" w:cs="Arial"/>
                <w:sz w:val="18"/>
              </w:rPr>
            </w:pPr>
            <w:del w:id="51" w:author="Mark Scott" w:date="2025-11-07T11:01:00Z" w16du:dateUtc="2025-11-07T16:01:00Z">
              <w:r w:rsidDel="005C7720">
                <w:rPr>
                  <w:rFonts w:ascii="Arial" w:hAnsi="Arial" w:cs="Arial"/>
                  <w:sz w:val="18"/>
                  <w:lang w:val="en-US"/>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01F8D0AF" w14:textId="3C76E0AA" w:rsidR="007E7847" w:rsidDel="005C7720" w:rsidRDefault="007E7847">
            <w:pPr>
              <w:keepNext/>
              <w:keepLines/>
              <w:spacing w:after="0"/>
              <w:jc w:val="center"/>
              <w:rPr>
                <w:del w:id="52" w:author="Mark Scott" w:date="2025-11-07T11:01:00Z" w16du:dateUtc="2025-11-07T16:01:00Z"/>
                <w:rFonts w:ascii="Arial" w:hAnsi="Arial" w:cs="Arial"/>
                <w:sz w:val="18"/>
              </w:rPr>
            </w:pPr>
            <w:del w:id="53" w:author="Mark Scott" w:date="2025-11-07T11:01:00Z" w16du:dateUtc="2025-11-07T16:01:00Z">
              <w:r w:rsidDel="005C7720">
                <w:rPr>
                  <w:rFonts w:ascii="Arial" w:hAnsi="Arial" w:cs="Arial"/>
                  <w:sz w:val="18"/>
                  <w:lang w:val="en-US"/>
                </w:rPr>
                <w:delText>T</w:delText>
              </w:r>
            </w:del>
          </w:p>
        </w:tc>
        <w:tc>
          <w:tcPr>
            <w:tcW w:w="0" w:type="auto"/>
            <w:tcBorders>
              <w:top w:val="single" w:sz="4" w:space="0" w:color="auto"/>
              <w:left w:val="single" w:sz="4" w:space="0" w:color="auto"/>
              <w:bottom w:val="single" w:sz="4" w:space="0" w:color="auto"/>
              <w:right w:val="single" w:sz="4" w:space="0" w:color="auto"/>
            </w:tcBorders>
            <w:hideMark/>
          </w:tcPr>
          <w:p w14:paraId="416A8332" w14:textId="02B381CE" w:rsidR="007E7847" w:rsidDel="005C7720" w:rsidRDefault="007E7847">
            <w:pPr>
              <w:keepNext/>
              <w:keepLines/>
              <w:spacing w:after="0"/>
              <w:jc w:val="center"/>
              <w:rPr>
                <w:del w:id="54" w:author="Mark Scott" w:date="2025-11-07T11:01:00Z" w16du:dateUtc="2025-11-07T16:01:00Z"/>
                <w:rFonts w:ascii="Arial" w:hAnsi="Arial" w:cs="Arial"/>
                <w:sz w:val="18"/>
              </w:rPr>
            </w:pPr>
            <w:del w:id="55" w:author="Mark Scott" w:date="2025-11-07T11:01:00Z" w16du:dateUtc="2025-11-07T16:01:00Z">
              <w:r w:rsidDel="005C7720">
                <w:rPr>
                  <w:rFonts w:ascii="Arial" w:hAnsi="Arial" w:cs="Arial"/>
                  <w:sz w:val="18"/>
                  <w:lang w:val="en-US"/>
                </w:rPr>
                <w:delText>F</w:delText>
              </w:r>
            </w:del>
          </w:p>
        </w:tc>
        <w:tc>
          <w:tcPr>
            <w:tcW w:w="0" w:type="auto"/>
            <w:tcBorders>
              <w:top w:val="single" w:sz="4" w:space="0" w:color="auto"/>
              <w:left w:val="single" w:sz="4" w:space="0" w:color="auto"/>
              <w:bottom w:val="single" w:sz="4" w:space="0" w:color="auto"/>
              <w:right w:val="single" w:sz="4" w:space="0" w:color="auto"/>
            </w:tcBorders>
            <w:hideMark/>
          </w:tcPr>
          <w:p w14:paraId="2E37E2CB" w14:textId="55058A67" w:rsidR="007E7847" w:rsidDel="005C7720" w:rsidRDefault="007E7847">
            <w:pPr>
              <w:keepNext/>
              <w:keepLines/>
              <w:spacing w:after="0"/>
              <w:jc w:val="center"/>
              <w:rPr>
                <w:del w:id="56" w:author="Mark Scott" w:date="2025-11-07T11:01:00Z" w16du:dateUtc="2025-11-07T16:01:00Z"/>
                <w:rFonts w:ascii="Arial" w:hAnsi="Arial" w:cs="Arial"/>
                <w:sz w:val="18"/>
              </w:rPr>
            </w:pPr>
            <w:del w:id="57" w:author="Mark Scott" w:date="2025-11-07T11:01:00Z" w16du:dateUtc="2025-11-07T16:01:00Z">
              <w:r w:rsidDel="005C7720">
                <w:rPr>
                  <w:rFonts w:ascii="Arial" w:hAnsi="Arial" w:cs="Arial"/>
                  <w:sz w:val="18"/>
                  <w:lang w:val="en-US"/>
                </w:rPr>
                <w:delText>T</w:delText>
              </w:r>
            </w:del>
          </w:p>
        </w:tc>
      </w:tr>
      <w:tr w:rsidR="007E7847" w14:paraId="67DFFA66" w14:textId="77777777" w:rsidTr="007E78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8EFDC8" w14:textId="77777777" w:rsidR="007E7847" w:rsidRDefault="007E7847">
            <w:pPr>
              <w:keepNext/>
              <w:keepLines/>
              <w:spacing w:after="0"/>
              <w:rPr>
                <w:rFonts w:ascii="Courier New" w:hAnsi="Courier New" w:cs="Courier New"/>
                <w:snapToGrid w:val="0"/>
                <w:sz w:val="18"/>
              </w:rPr>
            </w:pPr>
            <w:proofErr w:type="spellStart"/>
            <w:r>
              <w:rPr>
                <w:rFonts w:ascii="Courier New" w:hAnsi="Courier New" w:cs="Courier New"/>
                <w:snapToGrid w:val="0"/>
                <w:sz w:val="18"/>
              </w:rPr>
              <w:t>maxAzimuthValue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AA9A01" w14:textId="77777777" w:rsidR="007E7847" w:rsidRDefault="007E7847">
            <w:pPr>
              <w:keepNext/>
              <w:keepLines/>
              <w:spacing w:after="0"/>
              <w:jc w:val="center"/>
              <w:rPr>
                <w:rFonts w:ascii="Arial" w:hAnsi="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11E2E29F" w14:textId="77777777" w:rsidR="007E7847" w:rsidRDefault="007E7847">
            <w:pPr>
              <w:keepNext/>
              <w:keepLines/>
              <w:spacing w:after="0"/>
              <w:jc w:val="center"/>
              <w:rPr>
                <w:rFonts w:ascii="Arial" w:hAnsi="Arial" w:cs="Arial"/>
                <w:sz w:val="18"/>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481CA176" w14:textId="77777777" w:rsidR="007E7847" w:rsidRDefault="007E7847">
            <w:pPr>
              <w:keepNext/>
              <w:keepLines/>
              <w:spacing w:after="0"/>
              <w:jc w:val="center"/>
              <w:rPr>
                <w:rFonts w:ascii="Arial" w:hAnsi="Arial" w:cs="Arial"/>
                <w:sz w:val="18"/>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0D6B1273" w14:textId="77777777" w:rsidR="007E7847" w:rsidRDefault="007E7847">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5FAF6C70" w14:textId="77777777" w:rsidR="007E7847" w:rsidRDefault="007E7847">
            <w:pPr>
              <w:keepNext/>
              <w:keepLines/>
              <w:spacing w:after="0"/>
              <w:jc w:val="center"/>
              <w:rPr>
                <w:rFonts w:ascii="Arial" w:hAnsi="Arial" w:cs="Arial"/>
                <w:sz w:val="18"/>
              </w:rPr>
            </w:pPr>
            <w:r>
              <w:rPr>
                <w:rFonts w:ascii="Arial" w:hAnsi="Arial" w:cs="Arial"/>
                <w:sz w:val="18"/>
                <w:lang w:val="en-US"/>
              </w:rPr>
              <w:t>T</w:t>
            </w:r>
          </w:p>
        </w:tc>
      </w:tr>
      <w:tr w:rsidR="007E7847" w14:paraId="6A405EDF" w14:textId="77777777" w:rsidTr="007E78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96029C" w14:textId="77777777" w:rsidR="007E7847" w:rsidRDefault="007E7847">
            <w:pPr>
              <w:keepNext/>
              <w:keepLines/>
              <w:spacing w:after="0"/>
              <w:rPr>
                <w:rFonts w:ascii="Courier New" w:hAnsi="Courier New" w:cs="Courier New"/>
                <w:snapToGrid w:val="0"/>
                <w:sz w:val="18"/>
              </w:rPr>
            </w:pPr>
            <w:proofErr w:type="spellStart"/>
            <w:r>
              <w:rPr>
                <w:rFonts w:ascii="Courier New" w:hAnsi="Courier New" w:cs="Courier New"/>
                <w:snapToGrid w:val="0"/>
                <w:sz w:val="18"/>
              </w:rPr>
              <w:t>minAzimuthValue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EECF33" w14:textId="77777777" w:rsidR="007E7847" w:rsidRDefault="007E7847">
            <w:pPr>
              <w:keepNext/>
              <w:keepLines/>
              <w:spacing w:after="0"/>
              <w:jc w:val="center"/>
              <w:rPr>
                <w:rFonts w:ascii="Arial" w:hAnsi="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4B8F97AA" w14:textId="77777777" w:rsidR="007E7847" w:rsidRDefault="007E7847">
            <w:pPr>
              <w:keepNext/>
              <w:keepLines/>
              <w:spacing w:after="0"/>
              <w:jc w:val="center"/>
              <w:rPr>
                <w:rFonts w:ascii="Arial" w:hAnsi="Arial" w:cs="Arial"/>
                <w:sz w:val="18"/>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5EBA412D" w14:textId="77777777" w:rsidR="007E7847" w:rsidRDefault="007E7847">
            <w:pPr>
              <w:keepNext/>
              <w:keepLines/>
              <w:spacing w:after="0"/>
              <w:jc w:val="center"/>
              <w:rPr>
                <w:rFonts w:ascii="Arial" w:hAnsi="Arial" w:cs="Arial"/>
                <w:sz w:val="18"/>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A63552F" w14:textId="77777777" w:rsidR="007E7847" w:rsidRDefault="007E7847">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3FC7ACE3" w14:textId="77777777" w:rsidR="007E7847" w:rsidRDefault="007E7847">
            <w:pPr>
              <w:keepNext/>
              <w:keepLines/>
              <w:spacing w:after="0"/>
              <w:jc w:val="center"/>
              <w:rPr>
                <w:rFonts w:ascii="Arial" w:hAnsi="Arial" w:cs="Arial"/>
                <w:sz w:val="18"/>
              </w:rPr>
            </w:pPr>
            <w:r>
              <w:rPr>
                <w:rFonts w:ascii="Arial" w:hAnsi="Arial" w:cs="Arial"/>
                <w:sz w:val="18"/>
                <w:lang w:val="en-US"/>
              </w:rPr>
              <w:t>T</w:t>
            </w:r>
          </w:p>
        </w:tc>
      </w:tr>
      <w:tr w:rsidR="007E7847" w14:paraId="781E2C63" w14:textId="77777777" w:rsidTr="007E78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848C1E" w14:textId="77777777" w:rsidR="007E7847" w:rsidRDefault="007E7847">
            <w:pPr>
              <w:keepNext/>
              <w:keepLines/>
              <w:spacing w:after="0"/>
              <w:rPr>
                <w:rFonts w:ascii="Courier New" w:hAnsi="Courier New" w:cs="Courier New"/>
                <w:snapToGrid w:val="0"/>
                <w:sz w:val="18"/>
              </w:rPr>
            </w:pPr>
            <w:proofErr w:type="spellStart"/>
            <w:r>
              <w:rPr>
                <w:rFonts w:ascii="Courier New" w:hAnsi="Courier New" w:cs="Courier New"/>
                <w:snapToGrid w:val="0"/>
                <w:sz w:val="18"/>
              </w:rPr>
              <w:t>horizBeamwidth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004572" w14:textId="77777777" w:rsidR="007E7847" w:rsidRDefault="007E7847">
            <w:pPr>
              <w:keepNext/>
              <w:keepLines/>
              <w:spacing w:after="0"/>
              <w:jc w:val="center"/>
              <w:rPr>
                <w:rFonts w:ascii="Arial" w:hAnsi="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0F750B7F" w14:textId="77777777" w:rsidR="007E7847" w:rsidRDefault="007E7847">
            <w:pPr>
              <w:keepNext/>
              <w:keepLines/>
              <w:spacing w:after="0"/>
              <w:jc w:val="center"/>
              <w:rPr>
                <w:rFonts w:ascii="Arial" w:hAnsi="Arial" w:cs="Arial"/>
                <w:sz w:val="18"/>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1846BBF7" w14:textId="77777777" w:rsidR="007E7847" w:rsidRDefault="007E7847">
            <w:pPr>
              <w:keepNext/>
              <w:keepLines/>
              <w:spacing w:after="0"/>
              <w:jc w:val="center"/>
              <w:rPr>
                <w:rFonts w:ascii="Arial" w:hAnsi="Arial" w:cs="Arial"/>
                <w:sz w:val="18"/>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6CA5A860" w14:textId="77777777" w:rsidR="007E7847" w:rsidRDefault="007E7847">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2A396D2D" w14:textId="77777777" w:rsidR="007E7847" w:rsidRDefault="007E7847">
            <w:pPr>
              <w:keepNext/>
              <w:keepLines/>
              <w:spacing w:after="0"/>
              <w:jc w:val="center"/>
              <w:rPr>
                <w:rFonts w:ascii="Arial" w:hAnsi="Arial" w:cs="Arial"/>
                <w:sz w:val="18"/>
              </w:rPr>
            </w:pPr>
            <w:r>
              <w:rPr>
                <w:rFonts w:ascii="Arial" w:hAnsi="Arial" w:cs="Arial"/>
                <w:sz w:val="18"/>
                <w:lang w:val="en-US"/>
              </w:rPr>
              <w:t>T</w:t>
            </w:r>
          </w:p>
        </w:tc>
      </w:tr>
      <w:tr w:rsidR="007E7847" w14:paraId="028E9A5A" w14:textId="77777777" w:rsidTr="007E78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99D863" w14:textId="77777777" w:rsidR="007E7847" w:rsidRDefault="007E7847">
            <w:pPr>
              <w:keepNext/>
              <w:keepLines/>
              <w:spacing w:after="0"/>
              <w:rPr>
                <w:rFonts w:ascii="Courier New" w:hAnsi="Courier New" w:cs="Courier New"/>
                <w:snapToGrid w:val="0"/>
                <w:sz w:val="18"/>
              </w:rPr>
            </w:pPr>
            <w:proofErr w:type="spellStart"/>
            <w:r>
              <w:rPr>
                <w:rFonts w:ascii="Courier New" w:hAnsi="Courier New" w:cs="Courier New"/>
                <w:snapToGrid w:val="0"/>
                <w:sz w:val="18"/>
              </w:rPr>
              <w:t>vertBeamwidth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0F22B7" w14:textId="77777777" w:rsidR="007E7847" w:rsidRDefault="007E7847">
            <w:pPr>
              <w:keepNext/>
              <w:keepLines/>
              <w:spacing w:after="0"/>
              <w:jc w:val="center"/>
              <w:rPr>
                <w:rFonts w:ascii="Arial" w:hAnsi="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3CB3644D" w14:textId="77777777" w:rsidR="007E7847" w:rsidRDefault="007E7847">
            <w:pPr>
              <w:keepNext/>
              <w:keepLines/>
              <w:spacing w:after="0"/>
              <w:jc w:val="center"/>
              <w:rPr>
                <w:rFonts w:ascii="Arial" w:hAnsi="Arial" w:cs="Arial"/>
                <w:sz w:val="18"/>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491BC30D" w14:textId="77777777" w:rsidR="007E7847" w:rsidRDefault="007E7847">
            <w:pPr>
              <w:keepNext/>
              <w:keepLines/>
              <w:spacing w:after="0"/>
              <w:jc w:val="center"/>
              <w:rPr>
                <w:rFonts w:ascii="Arial" w:hAnsi="Arial" w:cs="Arial"/>
                <w:sz w:val="18"/>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4916B04D" w14:textId="77777777" w:rsidR="007E7847" w:rsidRDefault="007E7847">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06764701" w14:textId="77777777" w:rsidR="007E7847" w:rsidRDefault="007E7847">
            <w:pPr>
              <w:keepNext/>
              <w:keepLines/>
              <w:spacing w:after="0"/>
              <w:jc w:val="center"/>
              <w:rPr>
                <w:rFonts w:ascii="Arial" w:hAnsi="Arial" w:cs="Arial"/>
                <w:sz w:val="18"/>
              </w:rPr>
            </w:pPr>
            <w:r>
              <w:rPr>
                <w:rFonts w:ascii="Arial" w:hAnsi="Arial" w:cs="Arial"/>
                <w:sz w:val="18"/>
                <w:lang w:val="en-US"/>
              </w:rPr>
              <w:t>T</w:t>
            </w:r>
          </w:p>
        </w:tc>
      </w:tr>
      <w:tr w:rsidR="007E7847" w14:paraId="31DE94DF" w14:textId="77777777" w:rsidTr="007E78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C42FE2" w14:textId="77777777" w:rsidR="007E7847" w:rsidRDefault="007E7847">
            <w:pPr>
              <w:keepNext/>
              <w:keepLines/>
              <w:spacing w:after="0"/>
              <w:rPr>
                <w:rFonts w:ascii="Courier New" w:hAnsi="Courier New" w:cs="Courier New"/>
                <w:snapToGrid w:val="0"/>
                <w:sz w:val="18"/>
              </w:rPr>
            </w:pPr>
            <w:r>
              <w:rPr>
                <w:rFonts w:ascii="Courier New" w:hAnsi="Courier New" w:cs="Courier New"/>
                <w:snapToGrid w:val="0"/>
                <w:sz w:val="18"/>
              </w:rPr>
              <w:t>latitude</w:t>
            </w:r>
          </w:p>
        </w:tc>
        <w:tc>
          <w:tcPr>
            <w:tcW w:w="0" w:type="auto"/>
            <w:tcBorders>
              <w:top w:val="single" w:sz="4" w:space="0" w:color="auto"/>
              <w:left w:val="single" w:sz="4" w:space="0" w:color="auto"/>
              <w:bottom w:val="single" w:sz="4" w:space="0" w:color="auto"/>
              <w:right w:val="single" w:sz="4" w:space="0" w:color="auto"/>
            </w:tcBorders>
            <w:hideMark/>
          </w:tcPr>
          <w:p w14:paraId="086DCBFF" w14:textId="77777777" w:rsidR="007E7847" w:rsidRDefault="007E7847">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hideMark/>
          </w:tcPr>
          <w:p w14:paraId="7737A669" w14:textId="77777777" w:rsidR="007E7847" w:rsidRDefault="007E7847">
            <w:pPr>
              <w:keepNext/>
              <w:keepLines/>
              <w:spacing w:after="0"/>
              <w:jc w:val="center"/>
              <w:rPr>
                <w:rFonts w:ascii="Arial" w:hAnsi="Arial" w:cs="Arial"/>
                <w:sz w:val="18"/>
                <w:lang w:val="en-US"/>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2CF813DD" w14:textId="7A6AB8A0" w:rsidR="007E7847" w:rsidRDefault="007E7847">
            <w:pPr>
              <w:keepNext/>
              <w:keepLines/>
              <w:spacing w:after="0"/>
              <w:jc w:val="center"/>
              <w:rPr>
                <w:rFonts w:ascii="Arial" w:hAnsi="Arial" w:cs="Arial"/>
                <w:sz w:val="18"/>
                <w:lang w:val="en-US"/>
              </w:rPr>
            </w:pPr>
            <w:del w:id="58" w:author="Mark Scott" w:date="2025-11-06T14:45:00Z" w16du:dateUtc="2025-11-06T19:45:00Z">
              <w:r w:rsidDel="006B0A7D">
                <w:rPr>
                  <w:rFonts w:ascii="Arial" w:hAnsi="Arial" w:cs="Arial"/>
                  <w:sz w:val="18"/>
                  <w:lang w:val="en-US"/>
                </w:rPr>
                <w:delText>F</w:delText>
              </w:r>
            </w:del>
            <w:ins w:id="59" w:author="Mark Scott" w:date="2025-11-06T14:45:00Z" w16du:dateUtc="2025-11-06T19:45:00Z">
              <w:r w:rsidR="006B0A7D">
                <w:rPr>
                  <w:rFonts w:ascii="Arial" w:hAnsi="Arial" w:cs="Arial"/>
                  <w:sz w:val="18"/>
                  <w:lang w:val="en-US"/>
                </w:rPr>
                <w:t>T</w:t>
              </w:r>
            </w:ins>
          </w:p>
        </w:tc>
        <w:tc>
          <w:tcPr>
            <w:tcW w:w="0" w:type="auto"/>
            <w:tcBorders>
              <w:top w:val="single" w:sz="4" w:space="0" w:color="auto"/>
              <w:left w:val="single" w:sz="4" w:space="0" w:color="auto"/>
              <w:bottom w:val="single" w:sz="4" w:space="0" w:color="auto"/>
              <w:right w:val="single" w:sz="4" w:space="0" w:color="auto"/>
            </w:tcBorders>
            <w:hideMark/>
          </w:tcPr>
          <w:p w14:paraId="441ED9BB" w14:textId="77777777" w:rsidR="007E7847" w:rsidRDefault="007E7847">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6E93A99B" w14:textId="77777777" w:rsidR="007E7847" w:rsidRDefault="007E7847">
            <w:pPr>
              <w:keepNext/>
              <w:keepLines/>
              <w:spacing w:after="0"/>
              <w:jc w:val="center"/>
              <w:rPr>
                <w:rFonts w:ascii="Arial" w:hAnsi="Arial" w:cs="Arial"/>
                <w:sz w:val="18"/>
                <w:lang w:val="en-US"/>
              </w:rPr>
            </w:pPr>
            <w:r>
              <w:rPr>
                <w:rFonts w:ascii="Arial" w:hAnsi="Arial" w:cs="Arial"/>
                <w:sz w:val="18"/>
                <w:lang w:val="en-US"/>
              </w:rPr>
              <w:t>T</w:t>
            </w:r>
          </w:p>
        </w:tc>
      </w:tr>
      <w:tr w:rsidR="007E7847" w14:paraId="15DC5903" w14:textId="77777777" w:rsidTr="007E78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0208B3" w14:textId="77777777" w:rsidR="007E7847" w:rsidRDefault="007E7847">
            <w:pPr>
              <w:keepNext/>
              <w:keepLines/>
              <w:spacing w:after="0"/>
              <w:rPr>
                <w:rFonts w:ascii="Courier New" w:hAnsi="Courier New" w:cs="Courier New"/>
                <w:snapToGrid w:val="0"/>
                <w:sz w:val="18"/>
              </w:rPr>
            </w:pPr>
            <w:r>
              <w:rPr>
                <w:rFonts w:ascii="Courier New" w:hAnsi="Courier New" w:cs="Courier New"/>
                <w:snapToGrid w:val="0"/>
                <w:sz w:val="18"/>
              </w:rPr>
              <w:t>longitude</w:t>
            </w:r>
          </w:p>
        </w:tc>
        <w:tc>
          <w:tcPr>
            <w:tcW w:w="0" w:type="auto"/>
            <w:tcBorders>
              <w:top w:val="single" w:sz="4" w:space="0" w:color="auto"/>
              <w:left w:val="single" w:sz="4" w:space="0" w:color="auto"/>
              <w:bottom w:val="single" w:sz="4" w:space="0" w:color="auto"/>
              <w:right w:val="single" w:sz="4" w:space="0" w:color="auto"/>
            </w:tcBorders>
            <w:hideMark/>
          </w:tcPr>
          <w:p w14:paraId="4014A520" w14:textId="77777777" w:rsidR="007E7847" w:rsidRDefault="007E7847">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hideMark/>
          </w:tcPr>
          <w:p w14:paraId="730F9E41" w14:textId="77777777" w:rsidR="007E7847" w:rsidRDefault="007E7847">
            <w:pPr>
              <w:keepNext/>
              <w:keepLines/>
              <w:spacing w:after="0"/>
              <w:jc w:val="center"/>
              <w:rPr>
                <w:rFonts w:ascii="Arial" w:hAnsi="Arial" w:cs="Arial"/>
                <w:sz w:val="18"/>
                <w:lang w:val="en-US"/>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39371774" w14:textId="04192557" w:rsidR="007E7847" w:rsidRDefault="007E7847">
            <w:pPr>
              <w:keepNext/>
              <w:keepLines/>
              <w:spacing w:after="0"/>
              <w:jc w:val="center"/>
              <w:rPr>
                <w:rFonts w:ascii="Arial" w:hAnsi="Arial" w:cs="Arial"/>
                <w:sz w:val="18"/>
                <w:lang w:val="en-US"/>
              </w:rPr>
            </w:pPr>
            <w:del w:id="60" w:author="Mark Scott" w:date="2025-11-06T14:45:00Z" w16du:dateUtc="2025-11-06T19:45:00Z">
              <w:r w:rsidDel="006B0A7D">
                <w:rPr>
                  <w:rFonts w:ascii="Arial" w:hAnsi="Arial" w:cs="Arial"/>
                  <w:sz w:val="18"/>
                  <w:lang w:val="en-US"/>
                </w:rPr>
                <w:delText>F</w:delText>
              </w:r>
            </w:del>
            <w:ins w:id="61" w:author="Mark Scott" w:date="2025-11-06T14:45:00Z" w16du:dateUtc="2025-11-06T19:45:00Z">
              <w:r w:rsidR="006B0A7D">
                <w:rPr>
                  <w:rFonts w:ascii="Arial" w:hAnsi="Arial" w:cs="Arial"/>
                  <w:sz w:val="18"/>
                  <w:lang w:val="en-US"/>
                </w:rPr>
                <w:t>T</w:t>
              </w:r>
            </w:ins>
          </w:p>
        </w:tc>
        <w:tc>
          <w:tcPr>
            <w:tcW w:w="0" w:type="auto"/>
            <w:tcBorders>
              <w:top w:val="single" w:sz="4" w:space="0" w:color="auto"/>
              <w:left w:val="single" w:sz="4" w:space="0" w:color="auto"/>
              <w:bottom w:val="single" w:sz="4" w:space="0" w:color="auto"/>
              <w:right w:val="single" w:sz="4" w:space="0" w:color="auto"/>
            </w:tcBorders>
            <w:hideMark/>
          </w:tcPr>
          <w:p w14:paraId="118B9017" w14:textId="77777777" w:rsidR="007E7847" w:rsidRDefault="007E7847">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322378C1" w14:textId="77777777" w:rsidR="007E7847" w:rsidRDefault="007E7847">
            <w:pPr>
              <w:keepNext/>
              <w:keepLines/>
              <w:spacing w:after="0"/>
              <w:jc w:val="center"/>
              <w:rPr>
                <w:rFonts w:ascii="Arial" w:hAnsi="Arial" w:cs="Arial"/>
                <w:sz w:val="18"/>
                <w:lang w:val="en-US"/>
              </w:rPr>
            </w:pPr>
            <w:r>
              <w:rPr>
                <w:rFonts w:ascii="Arial" w:hAnsi="Arial" w:cs="Arial"/>
                <w:sz w:val="18"/>
                <w:lang w:val="en-US"/>
              </w:rPr>
              <w:t>T</w:t>
            </w:r>
          </w:p>
        </w:tc>
      </w:tr>
      <w:tr w:rsidR="007E7847" w14:paraId="483E0363" w14:textId="77777777" w:rsidTr="007E784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414F73D9" w14:textId="77777777" w:rsidR="007E7847" w:rsidRDefault="007E7847">
            <w:pPr>
              <w:keepNext/>
              <w:keepLines/>
              <w:spacing w:after="0"/>
              <w:rPr>
                <w:rFonts w:ascii="Courier New" w:hAnsi="Courier New" w:cs="Courier New"/>
                <w:snapToGrid w:val="0"/>
                <w:sz w:val="18"/>
              </w:rPr>
            </w:pPr>
            <w:r>
              <w:rPr>
                <w:rFonts w:ascii="Arial" w:hAnsi="Arial"/>
                <w:b/>
                <w:sz w:val="18"/>
              </w:rPr>
              <w:t>Attribute related to role</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201C28AC" w14:textId="77777777" w:rsidR="007E7847" w:rsidRDefault="007E7847">
            <w:pPr>
              <w:keepNext/>
              <w:keepLines/>
              <w:spacing w:after="0"/>
              <w:ind w:left="1135" w:hanging="851"/>
              <w:jc w:val="center"/>
              <w:rPr>
                <w:rFonts w:ascii="Arial" w:hAnsi="Arial"/>
                <w:sz w:val="18"/>
              </w:rPr>
            </w:pPr>
          </w:p>
        </w:tc>
        <w:tc>
          <w:tcPr>
            <w:tcW w:w="1202" w:type="dxa"/>
            <w:tcBorders>
              <w:top w:val="single" w:sz="4" w:space="0" w:color="auto"/>
              <w:left w:val="single" w:sz="4" w:space="0" w:color="auto"/>
              <w:bottom w:val="single" w:sz="4" w:space="0" w:color="auto"/>
              <w:right w:val="single" w:sz="4" w:space="0" w:color="auto"/>
            </w:tcBorders>
            <w:shd w:val="clear" w:color="auto" w:fill="CCCCCC"/>
          </w:tcPr>
          <w:p w14:paraId="735103FB" w14:textId="77777777" w:rsidR="007E7847" w:rsidRDefault="007E7847">
            <w:pPr>
              <w:keepNext/>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CCCCCC"/>
          </w:tcPr>
          <w:p w14:paraId="0612A88D" w14:textId="77777777" w:rsidR="007E7847" w:rsidRDefault="007E7847">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14D8E026" w14:textId="77777777" w:rsidR="007E7847" w:rsidRDefault="007E7847">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5F1BCAC0" w14:textId="77777777" w:rsidR="007E7847" w:rsidRDefault="007E7847">
            <w:pPr>
              <w:keepNext/>
              <w:keepLines/>
              <w:spacing w:after="0"/>
              <w:jc w:val="center"/>
              <w:rPr>
                <w:rFonts w:ascii="Arial" w:hAnsi="Arial" w:cs="Arial"/>
                <w:sz w:val="18"/>
              </w:rPr>
            </w:pPr>
          </w:p>
        </w:tc>
      </w:tr>
      <w:tr w:rsidR="007E7847" w14:paraId="6D7C1E05" w14:textId="77777777" w:rsidTr="007E78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14CC6D" w14:textId="5689FBF8" w:rsidR="007E7847" w:rsidRDefault="007E7847">
            <w:pPr>
              <w:keepNext/>
              <w:keepLines/>
              <w:spacing w:after="0"/>
              <w:rPr>
                <w:rFonts w:ascii="Courier New" w:hAnsi="Courier New" w:cs="Courier New"/>
                <w:snapToGrid w:val="0"/>
                <w:sz w:val="18"/>
              </w:rPr>
            </w:pPr>
            <w:proofErr w:type="spellStart"/>
            <w:r>
              <w:rPr>
                <w:rFonts w:ascii="Courier New" w:hAnsi="Courier New" w:cs="Courier New"/>
                <w:snapToGrid w:val="0"/>
                <w:sz w:val="18"/>
              </w:rPr>
              <w:t>reference</w:t>
            </w:r>
            <w:del w:id="62" w:author="Mark Scott" w:date="2025-11-20T10:45:00Z" w16du:dateUtc="2025-11-20T15:45:00Z">
              <w:r w:rsidDel="00E6736B">
                <w:rPr>
                  <w:rFonts w:ascii="Courier New" w:hAnsi="Courier New" w:cs="Courier New"/>
                  <w:snapToGrid w:val="0"/>
                  <w:sz w:val="18"/>
                </w:rPr>
                <w:delText>dBy</w:delText>
              </w:r>
            </w:del>
            <w:ins w:id="63" w:author="Mark Scott" w:date="2025-11-20T10:46:00Z" w16du:dateUtc="2025-11-20T15:46:00Z">
              <w:r w:rsidR="00577E49">
                <w:rPr>
                  <w:rFonts w:ascii="Courier New" w:hAnsi="Courier New" w:cs="Courier New"/>
                  <w:snapToGrid w:val="0"/>
                  <w:sz w:val="18"/>
                </w:rPr>
                <w:t>From</w:t>
              </w:r>
            </w:ins>
            <w:proofErr w:type="spellEnd"/>
          </w:p>
        </w:tc>
        <w:tc>
          <w:tcPr>
            <w:tcW w:w="0" w:type="auto"/>
            <w:tcBorders>
              <w:top w:val="single" w:sz="4" w:space="0" w:color="auto"/>
              <w:left w:val="single" w:sz="4" w:space="0" w:color="auto"/>
              <w:bottom w:val="single" w:sz="4" w:space="0" w:color="auto"/>
              <w:right w:val="single" w:sz="4" w:space="0" w:color="auto"/>
            </w:tcBorders>
            <w:hideMark/>
          </w:tcPr>
          <w:p w14:paraId="4EF334CF" w14:textId="54DA143F" w:rsidR="007E7847" w:rsidRDefault="007E7847">
            <w:pPr>
              <w:keepNext/>
              <w:keepLines/>
              <w:spacing w:after="0"/>
              <w:jc w:val="center"/>
              <w:rPr>
                <w:rFonts w:ascii="Arial" w:hAnsi="Arial" w:cs="Arial"/>
                <w:sz w:val="18"/>
              </w:rPr>
            </w:pPr>
            <w:del w:id="64" w:author="Mark Scott" w:date="2025-11-18T11:01:00Z" w16du:dateUtc="2025-11-18T16:01:00Z">
              <w:r w:rsidDel="00851A44">
                <w:rPr>
                  <w:rFonts w:ascii="Arial" w:hAnsi="Arial" w:cs="Arial"/>
                  <w:sz w:val="18"/>
                </w:rPr>
                <w:delText>M</w:delText>
              </w:r>
            </w:del>
            <w:ins w:id="65" w:author="Mark Scott" w:date="2025-11-18T11:01:00Z" w16du:dateUtc="2025-11-18T16:01:00Z">
              <w:r w:rsidR="00851A44">
                <w:rPr>
                  <w:rFonts w:ascii="Arial" w:hAnsi="Arial" w:cs="Arial"/>
                  <w:sz w:val="18"/>
                </w:rPr>
                <w:t>O</w:t>
              </w:r>
            </w:ins>
          </w:p>
        </w:tc>
        <w:tc>
          <w:tcPr>
            <w:tcW w:w="1202" w:type="dxa"/>
            <w:tcBorders>
              <w:top w:val="single" w:sz="4" w:space="0" w:color="auto"/>
              <w:left w:val="single" w:sz="4" w:space="0" w:color="auto"/>
              <w:bottom w:val="single" w:sz="4" w:space="0" w:color="auto"/>
              <w:right w:val="single" w:sz="4" w:space="0" w:color="auto"/>
            </w:tcBorders>
            <w:hideMark/>
          </w:tcPr>
          <w:p w14:paraId="633DC06A" w14:textId="77777777" w:rsidR="007E7847" w:rsidRDefault="007E7847">
            <w:pPr>
              <w:keepNext/>
              <w:keepLines/>
              <w:spacing w:after="0"/>
              <w:jc w:val="center"/>
              <w:rPr>
                <w:rFonts w:ascii="Arial" w:hAnsi="Arial" w:cs="Arial"/>
                <w:sz w:val="18"/>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530B8CD5" w14:textId="77777777" w:rsidR="007E7847" w:rsidRDefault="007E7847">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7D26978C" w14:textId="77777777" w:rsidR="007E7847" w:rsidRDefault="007E7847">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4C90E3B3" w14:textId="77777777" w:rsidR="007E7847" w:rsidRDefault="007E7847">
            <w:pPr>
              <w:keepNext/>
              <w:keepLines/>
              <w:spacing w:after="0"/>
              <w:jc w:val="center"/>
              <w:rPr>
                <w:rFonts w:ascii="Arial" w:hAnsi="Arial" w:cs="Arial"/>
                <w:sz w:val="18"/>
              </w:rPr>
            </w:pPr>
            <w:r>
              <w:rPr>
                <w:rFonts w:ascii="Arial" w:hAnsi="Arial" w:cs="Arial"/>
                <w:sz w:val="18"/>
                <w:lang w:val="en-US"/>
              </w:rPr>
              <w:t>T</w:t>
            </w:r>
          </w:p>
        </w:tc>
      </w:tr>
    </w:tbl>
    <w:p w14:paraId="4D989768" w14:textId="77777777" w:rsidR="007E7847" w:rsidRDefault="007E7847" w:rsidP="007E7847"/>
    <w:p w14:paraId="71F558B4" w14:textId="53E3D3B0" w:rsidR="007E7847" w:rsidRDefault="007E7847" w:rsidP="007E7847">
      <w:pPr>
        <w:pStyle w:val="Heading4"/>
      </w:pPr>
      <w:bookmarkStart w:id="66" w:name="_Toc454201939"/>
      <w:bookmarkStart w:id="67" w:name="_Toc202522978"/>
      <w:r>
        <w:t>4.3.2.3</w:t>
      </w:r>
      <w:r>
        <w:tab/>
        <w:t>Attribute constraints</w:t>
      </w:r>
      <w:bookmarkEnd w:id="66"/>
      <w:bookmarkEnd w:id="67"/>
    </w:p>
    <w:p w14:paraId="6C58EF1E" w14:textId="77777777" w:rsidR="007E7847" w:rsidRDefault="007E7847" w:rsidP="007E7847">
      <w:r>
        <w:t>None.</w:t>
      </w:r>
    </w:p>
    <w:p w14:paraId="2ADA4A4F" w14:textId="1E44A007" w:rsidR="007E7847" w:rsidRDefault="007E7847" w:rsidP="007E7847">
      <w:pPr>
        <w:pStyle w:val="Heading4"/>
      </w:pPr>
      <w:bookmarkStart w:id="68" w:name="_Toc454201940"/>
      <w:bookmarkStart w:id="69" w:name="_Toc202522979"/>
      <w:r>
        <w:lastRenderedPageBreak/>
        <w:t>4.3.2.4</w:t>
      </w:r>
      <w:r>
        <w:tab/>
        <w:t>Notifications</w:t>
      </w:r>
      <w:bookmarkEnd w:id="68"/>
      <w:bookmarkEnd w:id="69"/>
    </w:p>
    <w:p w14:paraId="13618EA5" w14:textId="77777777" w:rsidR="007E7847" w:rsidRDefault="007E7847" w:rsidP="007E7847">
      <w:r>
        <w:t>The common notifications defined in subclause 4.5 are valid for this IOC, without exceptions or additions.</w:t>
      </w:r>
    </w:p>
    <w:p w14:paraId="2B77AA18" w14:textId="77777777" w:rsidR="00E90943" w:rsidRDefault="00E90943" w:rsidP="003402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402CC" w14:paraId="04E46D16" w14:textId="77777777" w:rsidTr="00805E1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CC6250" w14:textId="5AC40569" w:rsidR="003402CC" w:rsidRDefault="003402CC" w:rsidP="00805E14">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2E7A995C" w14:textId="3B09C1B9" w:rsidR="003402CC" w:rsidRDefault="003402CC" w:rsidP="003402CC">
      <w:pPr>
        <w:tabs>
          <w:tab w:val="left" w:pos="0"/>
          <w:tab w:val="center" w:pos="4820"/>
          <w:tab w:val="right" w:pos="9638"/>
        </w:tabs>
        <w:spacing w:after="0"/>
        <w:rPr>
          <w:rFonts w:ascii="Courier New" w:eastAsiaTheme="minorEastAsia" w:hAnsi="Courier New" w:cstheme="minorBidi"/>
          <w:sz w:val="16"/>
          <w:szCs w:val="22"/>
          <w:lang w:val="en-US"/>
        </w:rPr>
      </w:pPr>
    </w:p>
    <w:p w14:paraId="6F7694BF" w14:textId="77777777" w:rsidR="004F6C17" w:rsidRDefault="004F6C17" w:rsidP="003402CC">
      <w:pPr>
        <w:tabs>
          <w:tab w:val="left" w:pos="0"/>
          <w:tab w:val="center" w:pos="4820"/>
          <w:tab w:val="right" w:pos="9638"/>
        </w:tabs>
        <w:spacing w:after="0"/>
        <w:rPr>
          <w:rFonts w:ascii="Courier New" w:eastAsiaTheme="minorEastAsia" w:hAnsi="Courier New" w:cstheme="minorBidi"/>
          <w:sz w:val="16"/>
          <w:szCs w:val="22"/>
          <w:lang w:val="en-US"/>
        </w:rPr>
      </w:pPr>
    </w:p>
    <w:p w14:paraId="34A9F5A2" w14:textId="1484BD08" w:rsidR="00D273E5" w:rsidRDefault="00D273E5" w:rsidP="00D273E5">
      <w:pPr>
        <w:pStyle w:val="Heading2"/>
      </w:pPr>
      <w:bookmarkStart w:id="70" w:name="_Toc454201966"/>
      <w:bookmarkStart w:id="71" w:name="_Toc202523013"/>
      <w:r>
        <w:lastRenderedPageBreak/>
        <w:t>4.4</w:t>
      </w:r>
      <w:r>
        <w:tab/>
        <w:t>Attribute definitions</w:t>
      </w:r>
      <w:bookmarkEnd w:id="70"/>
      <w:bookmarkEnd w:id="71"/>
    </w:p>
    <w:p w14:paraId="774106A3" w14:textId="235B9ACE" w:rsidR="00D273E5" w:rsidRDefault="00D273E5" w:rsidP="00D273E5">
      <w:pPr>
        <w:pStyle w:val="Heading3"/>
      </w:pPr>
      <w:bookmarkStart w:id="72" w:name="_Toc454201967"/>
      <w:bookmarkStart w:id="73" w:name="_Toc202523014"/>
      <w:r>
        <w:t>4.4.1</w:t>
      </w:r>
      <w:r>
        <w:tab/>
        <w:t>Attribute properties</w:t>
      </w:r>
      <w:bookmarkEnd w:id="72"/>
      <w:bookmarkEnd w:id="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D273E5" w14:paraId="6D25BCE2" w14:textId="77777777" w:rsidTr="00D273E5">
        <w:trPr>
          <w:tblHeader/>
          <w:jc w:val="center"/>
        </w:trPr>
        <w:tc>
          <w:tcPr>
            <w:tcW w:w="1716" w:type="dxa"/>
            <w:tcBorders>
              <w:top w:val="single" w:sz="4" w:space="0" w:color="auto"/>
              <w:left w:val="single" w:sz="4" w:space="0" w:color="auto"/>
              <w:bottom w:val="single" w:sz="4" w:space="0" w:color="auto"/>
              <w:right w:val="single" w:sz="4" w:space="0" w:color="auto"/>
            </w:tcBorders>
            <w:shd w:val="clear" w:color="auto" w:fill="CCCCCC"/>
            <w:hideMark/>
          </w:tcPr>
          <w:p w14:paraId="14A8A3AA" w14:textId="77777777" w:rsidR="00D273E5" w:rsidRDefault="00D273E5">
            <w:pPr>
              <w:keepNext/>
              <w:keepLines/>
              <w:spacing w:after="0"/>
              <w:jc w:val="center"/>
              <w:rPr>
                <w:rFonts w:ascii="Arial" w:hAnsi="Arial" w:cs="Arial"/>
                <w:b/>
                <w:sz w:val="18"/>
                <w:szCs w:val="18"/>
              </w:rPr>
            </w:pPr>
            <w:r>
              <w:rPr>
                <w:rFonts w:ascii="Arial" w:hAnsi="Arial" w:cs="Arial"/>
                <w:b/>
                <w:sz w:val="18"/>
                <w:szCs w:val="18"/>
              </w:rPr>
              <w:lastRenderedPageBreak/>
              <w:t>Attribute Name</w:t>
            </w:r>
          </w:p>
        </w:tc>
        <w:tc>
          <w:tcPr>
            <w:tcW w:w="4663" w:type="dxa"/>
            <w:tcBorders>
              <w:top w:val="single" w:sz="4" w:space="0" w:color="auto"/>
              <w:left w:val="single" w:sz="4" w:space="0" w:color="auto"/>
              <w:bottom w:val="single" w:sz="4" w:space="0" w:color="auto"/>
              <w:right w:val="single" w:sz="4" w:space="0" w:color="auto"/>
            </w:tcBorders>
            <w:shd w:val="clear" w:color="auto" w:fill="CCCCCC"/>
            <w:hideMark/>
          </w:tcPr>
          <w:p w14:paraId="249B5B65" w14:textId="77777777" w:rsidR="00D273E5" w:rsidRDefault="00D273E5">
            <w:pPr>
              <w:keepNext/>
              <w:keepLines/>
              <w:spacing w:after="0"/>
              <w:jc w:val="center"/>
              <w:rPr>
                <w:rFonts w:ascii="Arial" w:hAnsi="Arial" w:cs="Arial"/>
                <w:b/>
                <w:sz w:val="18"/>
                <w:szCs w:val="18"/>
              </w:rPr>
            </w:pPr>
            <w:r>
              <w:rPr>
                <w:rFonts w:ascii="Arial" w:hAnsi="Arial" w:cs="Arial"/>
                <w:b/>
                <w:sz w:val="18"/>
                <w:szCs w:val="18"/>
              </w:rPr>
              <w:t>Documentation and Allowed Values</w:t>
            </w:r>
          </w:p>
        </w:tc>
        <w:tc>
          <w:tcPr>
            <w:tcW w:w="2723" w:type="dxa"/>
            <w:tcBorders>
              <w:top w:val="single" w:sz="4" w:space="0" w:color="auto"/>
              <w:left w:val="single" w:sz="4" w:space="0" w:color="auto"/>
              <w:bottom w:val="single" w:sz="4" w:space="0" w:color="auto"/>
              <w:right w:val="single" w:sz="4" w:space="0" w:color="auto"/>
            </w:tcBorders>
            <w:shd w:val="clear" w:color="auto" w:fill="CCCCCC"/>
            <w:hideMark/>
          </w:tcPr>
          <w:p w14:paraId="770DF2BA" w14:textId="77777777" w:rsidR="00D273E5" w:rsidRDefault="00D273E5">
            <w:pPr>
              <w:keepNext/>
              <w:keepLines/>
              <w:spacing w:after="0"/>
              <w:jc w:val="center"/>
              <w:rPr>
                <w:rFonts w:ascii="Arial" w:hAnsi="Arial" w:cs="Arial"/>
                <w:b/>
                <w:sz w:val="18"/>
                <w:szCs w:val="18"/>
              </w:rPr>
            </w:pPr>
            <w:r>
              <w:rPr>
                <w:rFonts w:ascii="Arial" w:hAnsi="Arial" w:cs="Arial"/>
                <w:b/>
                <w:sz w:val="18"/>
                <w:szCs w:val="18"/>
              </w:rPr>
              <w:t>Properties</w:t>
            </w:r>
          </w:p>
        </w:tc>
      </w:tr>
      <w:tr w:rsidR="00D273E5" w14:paraId="6723E685"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5BCC18EB"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szCs w:val="18"/>
              </w:rPr>
              <w:t>aRFCN</w:t>
            </w:r>
            <w:proofErr w:type="spellEnd"/>
          </w:p>
        </w:tc>
        <w:tc>
          <w:tcPr>
            <w:tcW w:w="4663" w:type="dxa"/>
            <w:tcBorders>
              <w:top w:val="single" w:sz="4" w:space="0" w:color="auto"/>
              <w:left w:val="single" w:sz="4" w:space="0" w:color="auto"/>
              <w:bottom w:val="single" w:sz="4" w:space="0" w:color="auto"/>
              <w:right w:val="single" w:sz="4" w:space="0" w:color="auto"/>
            </w:tcBorders>
          </w:tcPr>
          <w:p w14:paraId="3FE4E216" w14:textId="77777777" w:rsidR="00D273E5" w:rsidRDefault="00D273E5">
            <w:pPr>
              <w:keepNext/>
              <w:keepLines/>
              <w:spacing w:after="0"/>
              <w:rPr>
                <w:rFonts w:ascii="Arial" w:hAnsi="Arial"/>
                <w:sz w:val="18"/>
                <w:lang w:val="en-US"/>
              </w:rPr>
            </w:pPr>
            <w:r>
              <w:rPr>
                <w:rFonts w:ascii="Arial" w:hAnsi="Arial" w:cs="NimbusRomNo9L-Regu"/>
                <w:sz w:val="18"/>
                <w:lang w:val="en-US"/>
              </w:rPr>
              <w:t>This attribute (</w:t>
            </w:r>
            <w:r>
              <w:rPr>
                <w:rFonts w:ascii="Arial" w:hAnsi="Arial" w:cs="Arial"/>
                <w:sz w:val="18"/>
              </w:rPr>
              <w:t xml:space="preserve">Absolute Radio Frequency Channel Number) </w:t>
            </w:r>
            <w:r>
              <w:rPr>
                <w:rFonts w:ascii="Arial" w:hAnsi="Arial" w:cs="NimbusRomNo9L-Regu"/>
                <w:sz w:val="18"/>
                <w:lang w:val="en-US"/>
              </w:rPr>
              <w:t>defines a pair of</w:t>
            </w:r>
            <w:r>
              <w:rPr>
                <w:rFonts w:ascii="Arial" w:hAnsi="Arial" w:cs="Arial"/>
                <w:sz w:val="18"/>
                <w:lang w:val="en-US"/>
              </w:rPr>
              <w:t xml:space="preserve"> Radio Frequency (RF) channel frequencies for uplink and downlink use. </w:t>
            </w:r>
          </w:p>
          <w:p w14:paraId="4AC2435A" w14:textId="77777777" w:rsidR="00D273E5" w:rsidRDefault="00D273E5">
            <w:pPr>
              <w:keepNext/>
              <w:keepLines/>
              <w:spacing w:after="0"/>
              <w:rPr>
                <w:rFonts w:ascii="Arial" w:hAnsi="Arial" w:cs="NimbusRomNo9L-Regu"/>
                <w:sz w:val="18"/>
                <w:lang w:val="en-US"/>
              </w:rPr>
            </w:pPr>
          </w:p>
          <w:p w14:paraId="199EB9FA" w14:textId="77777777" w:rsidR="00D273E5" w:rsidRDefault="00D273E5">
            <w:pPr>
              <w:keepNext/>
              <w:keepLines/>
              <w:spacing w:after="0"/>
              <w:rPr>
                <w:rFonts w:ascii="Arial" w:hAnsi="Arial" w:cs="NimbusRomNo9L-Regu"/>
                <w:sz w:val="18"/>
                <w:lang w:val="en-US"/>
              </w:rPr>
            </w:pPr>
            <w:r>
              <w:rPr>
                <w:rFonts w:ascii="Arial" w:hAnsi="Arial" w:cs="NimbusRomNo9L-Regu"/>
                <w:sz w:val="18"/>
                <w:lang w:val="en-US"/>
              </w:rPr>
              <w:t>See 3GPP TS 45.005 [19] clause 2 for the ARFCN for GSM.  ARFCN are based on a 200 kHz channel raster.</w:t>
            </w:r>
          </w:p>
          <w:p w14:paraId="79515CF8" w14:textId="77777777" w:rsidR="00D273E5" w:rsidRDefault="00D273E5">
            <w:pPr>
              <w:keepNext/>
              <w:keepLines/>
              <w:spacing w:after="0"/>
              <w:rPr>
                <w:rFonts w:ascii="Arial" w:hAnsi="Arial" w:cs="NimbusRomNo9L-Regu"/>
                <w:sz w:val="18"/>
                <w:lang w:val="en-US"/>
              </w:rPr>
            </w:pPr>
          </w:p>
          <w:p w14:paraId="41689C4A"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xml:space="preserve">: </w:t>
            </w:r>
            <w:r>
              <w:rPr>
                <w:rFonts w:ascii="Arial" w:hAnsi="Arial" w:cs="NimbusRomNo9L-Regu"/>
                <w:sz w:val="18"/>
                <w:lang w:val="en-US"/>
              </w:rPr>
              <w:t>See 3GPP TS 45.005 [19] clause 2</w:t>
            </w:r>
          </w:p>
          <w:p w14:paraId="6540A902" w14:textId="77777777" w:rsidR="00D273E5" w:rsidRDefault="00D273E5">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7CA0A1AB" w14:textId="77777777" w:rsidR="00D273E5" w:rsidRDefault="00D273E5">
            <w:pPr>
              <w:keepNext/>
              <w:keepLines/>
              <w:spacing w:after="0"/>
              <w:rPr>
                <w:rFonts w:ascii="Arial" w:hAnsi="Arial"/>
                <w:sz w:val="18"/>
              </w:rPr>
            </w:pPr>
            <w:r>
              <w:rPr>
                <w:rFonts w:ascii="Arial" w:hAnsi="Arial" w:cs="Arial"/>
                <w:sz w:val="18"/>
              </w:rPr>
              <w:t>type: String</w:t>
            </w:r>
          </w:p>
          <w:p w14:paraId="39670532" w14:textId="77777777" w:rsidR="00D273E5" w:rsidRDefault="00D273E5">
            <w:pPr>
              <w:keepNext/>
              <w:keepLines/>
              <w:spacing w:after="0"/>
              <w:rPr>
                <w:rFonts w:ascii="Arial" w:hAnsi="Arial" w:cs="Arial"/>
                <w:sz w:val="18"/>
              </w:rPr>
            </w:pPr>
            <w:r>
              <w:rPr>
                <w:rFonts w:ascii="Arial" w:hAnsi="Arial" w:cs="Arial"/>
                <w:sz w:val="18"/>
              </w:rPr>
              <w:t>multiplicity: 1</w:t>
            </w:r>
          </w:p>
          <w:p w14:paraId="403F348B"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53CF891E"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5BCC2ED2"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432D0FD9"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32C5BE57" w14:textId="77777777" w:rsidR="00D273E5" w:rsidRDefault="00D273E5">
            <w:pPr>
              <w:keepNext/>
              <w:keepLines/>
              <w:spacing w:after="0"/>
              <w:rPr>
                <w:rFonts w:ascii="Arial" w:hAnsi="Arial" w:cs="Arial"/>
                <w:sz w:val="18"/>
              </w:rPr>
            </w:pPr>
          </w:p>
        </w:tc>
      </w:tr>
      <w:tr w:rsidR="00D273E5" w14:paraId="5EAAF1B5"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674F7121"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szCs w:val="18"/>
              </w:rPr>
              <w:t>aTA</w:t>
            </w:r>
            <w:proofErr w:type="spellEnd"/>
          </w:p>
        </w:tc>
        <w:tc>
          <w:tcPr>
            <w:tcW w:w="4663" w:type="dxa"/>
            <w:tcBorders>
              <w:top w:val="single" w:sz="4" w:space="0" w:color="auto"/>
              <w:left w:val="single" w:sz="4" w:space="0" w:color="auto"/>
              <w:bottom w:val="single" w:sz="4" w:space="0" w:color="auto"/>
              <w:right w:val="single" w:sz="4" w:space="0" w:color="auto"/>
            </w:tcBorders>
          </w:tcPr>
          <w:p w14:paraId="6DB3DFA5" w14:textId="77777777" w:rsidR="00D273E5" w:rsidRDefault="00D273E5">
            <w:pPr>
              <w:keepNext/>
              <w:keepLines/>
              <w:spacing w:after="0"/>
              <w:rPr>
                <w:rFonts w:ascii="Arial" w:hAnsi="Arial"/>
                <w:sz w:val="18"/>
              </w:rPr>
            </w:pPr>
            <w:r>
              <w:rPr>
                <w:rFonts w:ascii="Arial" w:hAnsi="Arial" w:cs="Arial"/>
                <w:sz w:val="18"/>
              </w:rPr>
              <w:t xml:space="preserve">This attribute (allowed Timing Advance) defines the signal sent by the BTS to the MS which the MS uses to advance its timings of transmissions to the BTS </w:t>
            </w:r>
            <w:proofErr w:type="gramStart"/>
            <w:r>
              <w:rPr>
                <w:rFonts w:ascii="Arial" w:hAnsi="Arial" w:cs="Arial"/>
                <w:sz w:val="18"/>
              </w:rPr>
              <w:t>so as to</w:t>
            </w:r>
            <w:proofErr w:type="gramEnd"/>
            <w:r>
              <w:rPr>
                <w:rFonts w:ascii="Arial" w:hAnsi="Arial" w:cs="Arial"/>
                <w:sz w:val="18"/>
              </w:rPr>
              <w:t xml:space="preserve"> compensate for propagation delay. </w:t>
            </w:r>
          </w:p>
          <w:p w14:paraId="2897A2EC" w14:textId="77777777" w:rsidR="00D273E5" w:rsidRDefault="00D273E5">
            <w:pPr>
              <w:keepNext/>
              <w:keepLines/>
              <w:spacing w:after="0"/>
              <w:rPr>
                <w:rFonts w:ascii="Arial" w:hAnsi="Arial" w:cs="Arial"/>
                <w:sz w:val="18"/>
              </w:rPr>
            </w:pPr>
          </w:p>
          <w:p w14:paraId="5C51F373"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See 3GPP TS 45.010 [20]</w:t>
            </w:r>
          </w:p>
          <w:p w14:paraId="4EF57A10" w14:textId="77777777" w:rsidR="00D273E5" w:rsidRDefault="00D273E5">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A58983F" w14:textId="77777777" w:rsidR="00D273E5" w:rsidRDefault="00D273E5">
            <w:pPr>
              <w:keepNext/>
              <w:keepLines/>
              <w:spacing w:after="0"/>
              <w:rPr>
                <w:rFonts w:ascii="Arial" w:hAnsi="Arial"/>
                <w:sz w:val="18"/>
              </w:rPr>
            </w:pPr>
            <w:r>
              <w:rPr>
                <w:rFonts w:ascii="Arial" w:hAnsi="Arial" w:cs="Arial"/>
                <w:sz w:val="18"/>
              </w:rPr>
              <w:t>type: Integer</w:t>
            </w:r>
          </w:p>
          <w:p w14:paraId="73D579F5" w14:textId="77777777" w:rsidR="00D273E5" w:rsidRDefault="00D273E5">
            <w:pPr>
              <w:keepNext/>
              <w:keepLines/>
              <w:spacing w:after="0"/>
              <w:rPr>
                <w:rFonts w:ascii="Arial" w:hAnsi="Arial" w:cs="Arial"/>
                <w:sz w:val="18"/>
              </w:rPr>
            </w:pPr>
            <w:r>
              <w:rPr>
                <w:rFonts w:ascii="Arial" w:hAnsi="Arial" w:cs="Arial"/>
                <w:sz w:val="18"/>
              </w:rPr>
              <w:t>multiplicity: 1</w:t>
            </w:r>
          </w:p>
          <w:p w14:paraId="5FB49A5F"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E931DC8"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5CEA5161"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2440DA45"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67024F59" w14:textId="77777777" w:rsidR="00D273E5" w:rsidRDefault="00D273E5">
            <w:pPr>
              <w:keepNext/>
              <w:keepLines/>
              <w:spacing w:after="0"/>
              <w:rPr>
                <w:rFonts w:ascii="Arial" w:hAnsi="Arial" w:cs="Arial"/>
                <w:sz w:val="18"/>
              </w:rPr>
            </w:pPr>
          </w:p>
        </w:tc>
      </w:tr>
      <w:tr w:rsidR="00D273E5" w14:paraId="0F426CDC"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5F078791" w14:textId="41C98D1D" w:rsidR="00D273E5" w:rsidRDefault="00D273E5">
            <w:pPr>
              <w:keepNext/>
              <w:keepLines/>
              <w:spacing w:after="0"/>
              <w:rPr>
                <w:rFonts w:ascii="Courier New" w:hAnsi="Courier New" w:cs="Courier New"/>
                <w:sz w:val="18"/>
                <w:szCs w:val="18"/>
              </w:rPr>
            </w:pPr>
            <w:r>
              <w:rPr>
                <w:rFonts w:ascii="Courier New" w:hAnsi="Courier New" w:cs="Courier New"/>
                <w:sz w:val="18"/>
                <w:szCs w:val="18"/>
              </w:rPr>
              <w:t>bearing</w:t>
            </w:r>
          </w:p>
        </w:tc>
        <w:tc>
          <w:tcPr>
            <w:tcW w:w="4663" w:type="dxa"/>
            <w:tcBorders>
              <w:top w:val="single" w:sz="4" w:space="0" w:color="auto"/>
              <w:left w:val="single" w:sz="4" w:space="0" w:color="auto"/>
              <w:bottom w:val="single" w:sz="4" w:space="0" w:color="auto"/>
              <w:right w:val="single" w:sz="4" w:space="0" w:color="auto"/>
            </w:tcBorders>
          </w:tcPr>
          <w:p w14:paraId="3EE8A536" w14:textId="77777777" w:rsidR="00D273E5" w:rsidRDefault="00D273E5">
            <w:pPr>
              <w:keepNext/>
              <w:keepLines/>
              <w:spacing w:after="0"/>
              <w:rPr>
                <w:rFonts w:ascii="Arial" w:hAnsi="Arial" w:cs="Arial"/>
                <w:sz w:val="18"/>
              </w:rPr>
            </w:pPr>
            <w:r>
              <w:rPr>
                <w:rFonts w:ascii="Arial" w:hAnsi="Arial" w:cs="Arial"/>
                <w:sz w:val="18"/>
              </w:rPr>
              <w:t xml:space="preserve">The bearing in degrees that the antenna is pointing in. Antenna bearing" in Ref. 3GPP TS 25.463 [8]. </w:t>
            </w:r>
          </w:p>
          <w:p w14:paraId="7E16D2CB" w14:textId="77777777" w:rsidR="00D273E5" w:rsidRDefault="00D273E5">
            <w:pPr>
              <w:keepNext/>
              <w:keepLines/>
              <w:spacing w:after="0"/>
              <w:rPr>
                <w:rFonts w:ascii="Arial" w:hAnsi="Arial" w:cs="Arial"/>
                <w:sz w:val="18"/>
              </w:rPr>
            </w:pPr>
          </w:p>
          <w:p w14:paraId="4CA1AF34" w14:textId="77777777" w:rsidR="00D273E5" w:rsidRDefault="00D273E5">
            <w:pPr>
              <w:keepNext/>
              <w:keepLines/>
              <w:spacing w:after="0"/>
              <w:rPr>
                <w:rFonts w:ascii="Arial" w:hAnsi="Arial" w:cs="Arial"/>
                <w:sz w:val="18"/>
              </w:rPr>
            </w:pPr>
          </w:p>
          <w:p w14:paraId="71CB48A9" w14:textId="77777777" w:rsidR="00D273E5" w:rsidRDefault="00D273E5">
            <w:pPr>
              <w:keepNext/>
              <w:keepLines/>
              <w:spacing w:after="0"/>
              <w:rPr>
                <w:rFonts w:ascii="Arial" w:hAnsi="Arial" w:cs="Arial"/>
                <w:sz w:val="18"/>
              </w:rPr>
            </w:pPr>
          </w:p>
          <w:p w14:paraId="1EAF7561"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See "Antenna bearing" in 3GPP TS 25.463 [8].</w:t>
            </w:r>
          </w:p>
          <w:p w14:paraId="4C36D8FD" w14:textId="77777777" w:rsidR="00D273E5" w:rsidRDefault="00D273E5">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6F2F3813" w14:textId="77777777" w:rsidR="00D273E5" w:rsidRDefault="00D273E5">
            <w:pPr>
              <w:keepNext/>
              <w:keepLines/>
              <w:spacing w:after="0"/>
              <w:rPr>
                <w:rFonts w:ascii="Arial" w:hAnsi="Arial" w:cs="Arial"/>
                <w:sz w:val="18"/>
              </w:rPr>
            </w:pPr>
            <w:r>
              <w:rPr>
                <w:rFonts w:ascii="Arial" w:hAnsi="Arial" w:cs="Arial"/>
                <w:sz w:val="18"/>
              </w:rPr>
              <w:t>type: Integer</w:t>
            </w:r>
          </w:p>
          <w:p w14:paraId="01872CC3" w14:textId="77777777" w:rsidR="00D273E5" w:rsidRDefault="00D273E5">
            <w:pPr>
              <w:keepNext/>
              <w:keepLines/>
              <w:spacing w:after="0"/>
              <w:rPr>
                <w:rFonts w:ascii="Arial" w:hAnsi="Arial" w:cs="Arial"/>
                <w:sz w:val="18"/>
              </w:rPr>
            </w:pPr>
            <w:r>
              <w:rPr>
                <w:rFonts w:ascii="Arial" w:hAnsi="Arial" w:cs="Arial"/>
                <w:sz w:val="18"/>
              </w:rPr>
              <w:t xml:space="preserve">multiplicity: </w:t>
            </w:r>
            <w:proofErr w:type="gramStart"/>
            <w:r>
              <w:rPr>
                <w:rFonts w:ascii="Arial" w:hAnsi="Arial" w:cs="Arial"/>
                <w:sz w:val="18"/>
              </w:rPr>
              <w:t>0..</w:t>
            </w:r>
            <w:proofErr w:type="gramEnd"/>
            <w:r>
              <w:rPr>
                <w:rFonts w:ascii="Arial" w:hAnsi="Arial" w:cs="Arial"/>
                <w:sz w:val="18"/>
              </w:rPr>
              <w:t>1</w:t>
            </w:r>
          </w:p>
          <w:p w14:paraId="39CCF20F"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True</w:t>
            </w:r>
          </w:p>
          <w:p w14:paraId="066EEC4A"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False</w:t>
            </w:r>
          </w:p>
          <w:p w14:paraId="686B92B8"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01E893C2"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52793711" w14:textId="77777777" w:rsidR="00D273E5" w:rsidRDefault="00D273E5">
            <w:pPr>
              <w:keepNext/>
              <w:keepLines/>
              <w:spacing w:after="0"/>
              <w:rPr>
                <w:rFonts w:ascii="Courier New" w:hAnsi="Courier New" w:cs="Courier New"/>
                <w:sz w:val="18"/>
              </w:rPr>
            </w:pPr>
          </w:p>
        </w:tc>
      </w:tr>
      <w:tr w:rsidR="00D273E5" w14:paraId="060E07E6"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0256EAB3"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szCs w:val="18"/>
              </w:rPr>
              <w:t>confOutputPower</w:t>
            </w:r>
            <w:proofErr w:type="spellEnd"/>
          </w:p>
        </w:tc>
        <w:tc>
          <w:tcPr>
            <w:tcW w:w="4663" w:type="dxa"/>
            <w:tcBorders>
              <w:top w:val="single" w:sz="4" w:space="0" w:color="auto"/>
              <w:left w:val="single" w:sz="4" w:space="0" w:color="auto"/>
              <w:bottom w:val="single" w:sz="4" w:space="0" w:color="auto"/>
              <w:right w:val="single" w:sz="4" w:space="0" w:color="auto"/>
            </w:tcBorders>
          </w:tcPr>
          <w:p w14:paraId="5B768009" w14:textId="77777777" w:rsidR="00D273E5" w:rsidRDefault="00D273E5">
            <w:pPr>
              <w:keepNext/>
              <w:keepLines/>
              <w:spacing w:after="0"/>
              <w:rPr>
                <w:rFonts w:ascii="Arial" w:hAnsi="Arial"/>
                <w:sz w:val="18"/>
                <w:szCs w:val="18"/>
                <w:lang w:eastAsia="zh-CN"/>
              </w:rPr>
            </w:pPr>
            <w:r>
              <w:rPr>
                <w:rFonts w:ascii="Arial" w:hAnsi="Arial" w:cs="Arial"/>
                <w:sz w:val="18"/>
                <w:szCs w:val="18"/>
                <w:lang w:eastAsia="zh-CN"/>
              </w:rPr>
              <w:t>It defines the allowed total power to use for all cells together in this sector. It may be set by the operator and/or set to a value limited by HW limitation or licensed power, e.g.: 20, 40, 60, 80,120 watts</w:t>
            </w:r>
          </w:p>
          <w:p w14:paraId="6C1ABD26" w14:textId="77777777" w:rsidR="00D273E5" w:rsidRDefault="00D273E5">
            <w:pPr>
              <w:keepNext/>
              <w:keepLines/>
              <w:spacing w:after="0"/>
              <w:rPr>
                <w:rFonts w:ascii="Arial" w:hAnsi="Arial" w:cs="Arial"/>
                <w:sz w:val="18"/>
                <w:szCs w:val="18"/>
                <w:lang w:eastAsia="zh-CN"/>
              </w:rPr>
            </w:pPr>
          </w:p>
          <w:p w14:paraId="58D75084"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738BF94" w14:textId="77777777" w:rsidR="00D273E5" w:rsidRDefault="00D273E5">
            <w:pPr>
              <w:keepNext/>
              <w:keepLines/>
              <w:spacing w:after="0"/>
              <w:rPr>
                <w:rFonts w:ascii="Arial" w:hAnsi="Arial"/>
                <w:sz w:val="18"/>
                <w:szCs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371A729F" w14:textId="77777777" w:rsidR="00D273E5" w:rsidRDefault="00D273E5">
            <w:pPr>
              <w:keepNext/>
              <w:keepLines/>
              <w:spacing w:after="0"/>
              <w:rPr>
                <w:rFonts w:ascii="Arial" w:hAnsi="Arial" w:cs="Arial"/>
                <w:sz w:val="18"/>
                <w:szCs w:val="18"/>
              </w:rPr>
            </w:pPr>
            <w:r>
              <w:rPr>
                <w:rFonts w:ascii="Arial" w:hAnsi="Arial" w:cs="Arial"/>
                <w:sz w:val="18"/>
                <w:szCs w:val="18"/>
              </w:rPr>
              <w:t>type: Integer</w:t>
            </w:r>
          </w:p>
          <w:p w14:paraId="0CAC2025" w14:textId="77777777" w:rsidR="00D273E5" w:rsidRDefault="00D273E5">
            <w:pPr>
              <w:keepNext/>
              <w:keepLines/>
              <w:spacing w:after="0"/>
              <w:rPr>
                <w:rFonts w:ascii="Arial" w:hAnsi="Arial" w:cs="Arial"/>
                <w:sz w:val="18"/>
                <w:szCs w:val="18"/>
              </w:rPr>
            </w:pPr>
            <w:r>
              <w:rPr>
                <w:rFonts w:ascii="Arial" w:hAnsi="Arial" w:cs="Arial"/>
                <w:sz w:val="18"/>
                <w:szCs w:val="18"/>
              </w:rPr>
              <w:t>multiplicity: 1</w:t>
            </w:r>
          </w:p>
          <w:p w14:paraId="4259F1E0"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A0EE54"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E3B8BA"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32717D"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5C38B1E8" w14:textId="77777777" w:rsidR="00D273E5" w:rsidRDefault="00D273E5">
            <w:pPr>
              <w:keepNext/>
              <w:keepLines/>
              <w:spacing w:after="0"/>
              <w:rPr>
                <w:rFonts w:ascii="Arial" w:hAnsi="Arial" w:cs="Arial"/>
                <w:sz w:val="18"/>
                <w:szCs w:val="18"/>
              </w:rPr>
            </w:pPr>
          </w:p>
        </w:tc>
      </w:tr>
      <w:tr w:rsidR="00D273E5" w14:paraId="2F82A8DA"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6351A445"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lang w:eastAsia="zh-CN"/>
              </w:rPr>
              <w:t>c</w:t>
            </w:r>
            <w:r>
              <w:rPr>
                <w:rFonts w:ascii="Courier New" w:hAnsi="Courier New" w:cs="Courier New"/>
                <w:sz w:val="18"/>
              </w:rPr>
              <w:t>trlConnMode</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4E17E13A" w14:textId="77777777" w:rsidR="00D273E5" w:rsidRDefault="00D273E5">
            <w:pPr>
              <w:keepNext/>
              <w:keepLines/>
              <w:spacing w:after="0"/>
              <w:rPr>
                <w:rFonts w:ascii="Arial" w:hAnsi="Arial"/>
                <w:sz w:val="18"/>
                <w:lang w:val="en-US"/>
              </w:rPr>
            </w:pPr>
            <w:r>
              <w:rPr>
                <w:rFonts w:ascii="Arial" w:hAnsi="Arial" w:cs="Arial"/>
                <w:sz w:val="18"/>
              </w:rPr>
              <w:t>Remote communication mode used by a repeater to send and receive control message</w:t>
            </w:r>
            <w:r>
              <w:rPr>
                <w:rFonts w:ascii="Arial" w:hAnsi="Arial" w:cs="Arial"/>
                <w:sz w:val="18"/>
                <w:lang w:eastAsia="zh-CN"/>
              </w:rPr>
              <w:t>, such as GSM SMS, WCDMA SMS, Circle Switch Data-CSD, Package Switch Dat-IP, Serial port.</w:t>
            </w:r>
            <w:r>
              <w:rPr>
                <w:rFonts w:ascii="Arial" w:hAnsi="Arial" w:cs="Arial"/>
                <w:sz w:val="18"/>
                <w:lang w:val="en-US"/>
              </w:rPr>
              <w:t xml:space="preserve"> </w:t>
            </w:r>
          </w:p>
          <w:p w14:paraId="05285912" w14:textId="77777777" w:rsidR="00D273E5" w:rsidRDefault="00D273E5">
            <w:pPr>
              <w:keepNext/>
              <w:keepLines/>
              <w:spacing w:after="0"/>
              <w:rPr>
                <w:rFonts w:ascii="Arial" w:hAnsi="Arial" w:cs="Arial"/>
                <w:sz w:val="18"/>
                <w:lang w:eastAsia="zh-CN"/>
              </w:rPr>
            </w:pPr>
            <w:proofErr w:type="spellStart"/>
            <w:r>
              <w:rPr>
                <w:rFonts w:ascii="Arial" w:hAnsi="Arial" w:cs="Arial"/>
                <w:sz w:val="18"/>
              </w:rPr>
              <w:t>allowedValues</w:t>
            </w:r>
            <w:proofErr w:type="spellEnd"/>
            <w:r>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hideMark/>
          </w:tcPr>
          <w:p w14:paraId="77EDC9B3" w14:textId="77777777" w:rsidR="00D273E5" w:rsidRDefault="00D273E5">
            <w:pPr>
              <w:keepNext/>
              <w:keepLines/>
              <w:spacing w:after="0"/>
              <w:rPr>
                <w:rFonts w:ascii="Arial" w:hAnsi="Arial" w:cs="Arial"/>
                <w:sz w:val="18"/>
              </w:rPr>
            </w:pPr>
            <w:r>
              <w:rPr>
                <w:rFonts w:ascii="Arial" w:hAnsi="Arial" w:cs="Arial"/>
                <w:sz w:val="18"/>
              </w:rPr>
              <w:t>type: String</w:t>
            </w:r>
          </w:p>
          <w:p w14:paraId="785FC0C6" w14:textId="77777777" w:rsidR="00D273E5" w:rsidRDefault="00D273E5">
            <w:pPr>
              <w:keepNext/>
              <w:keepLines/>
              <w:spacing w:after="0"/>
              <w:rPr>
                <w:rFonts w:ascii="Arial" w:hAnsi="Arial" w:cs="Arial"/>
                <w:sz w:val="18"/>
              </w:rPr>
            </w:pPr>
            <w:r>
              <w:rPr>
                <w:rFonts w:ascii="Arial" w:hAnsi="Arial" w:cs="Arial"/>
                <w:sz w:val="18"/>
              </w:rPr>
              <w:t>multiplicity: 1</w:t>
            </w:r>
          </w:p>
          <w:p w14:paraId="0C7369BD"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42AC2A3D"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61DD30F0"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7DAB4BAA"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tc>
      </w:tr>
      <w:tr w:rsidR="00D273E5" w14:paraId="068165B2"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429482D8"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lang w:eastAsia="zh-CN"/>
              </w:rPr>
              <w:t>dlA</w:t>
            </w:r>
            <w:r>
              <w:rPr>
                <w:rFonts w:ascii="Courier New" w:hAnsi="Courier New" w:cs="Courier New"/>
                <w:sz w:val="18"/>
              </w:rPr>
              <w:t>ttenuation</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566C7587" w14:textId="77777777" w:rsidR="00D273E5" w:rsidRDefault="00D273E5">
            <w:pPr>
              <w:keepNext/>
              <w:keepLines/>
              <w:spacing w:after="0"/>
              <w:rPr>
                <w:rFonts w:ascii="Arial" w:hAnsi="Arial"/>
                <w:sz w:val="18"/>
                <w:lang w:val="en-US"/>
              </w:rPr>
            </w:pPr>
            <w:r>
              <w:rPr>
                <w:rFonts w:ascii="Arial" w:hAnsi="Arial" w:cs="Arial"/>
                <w:sz w:val="18"/>
                <w:lang w:eastAsia="zh-CN"/>
              </w:rPr>
              <w:t>Downlink signal attenuation of the device to change downlink gain</w:t>
            </w:r>
            <w:r>
              <w:rPr>
                <w:rFonts w:ascii="Arial" w:hAnsi="Arial" w:cs="Arial"/>
                <w:sz w:val="18"/>
                <w:lang w:val="en-US"/>
              </w:rPr>
              <w:t>.</w:t>
            </w:r>
          </w:p>
          <w:p w14:paraId="19E5ACD0" w14:textId="77777777" w:rsidR="00D273E5" w:rsidRDefault="00D273E5">
            <w:pPr>
              <w:keepNext/>
              <w:keepLines/>
              <w:spacing w:after="0"/>
              <w:rPr>
                <w:rFonts w:ascii="Arial" w:hAnsi="Arial" w:cs="Arial"/>
                <w:sz w:val="18"/>
                <w:lang w:eastAsia="zh-CN"/>
              </w:rPr>
            </w:pPr>
            <w:proofErr w:type="spellStart"/>
            <w:r>
              <w:rPr>
                <w:rFonts w:ascii="Arial" w:hAnsi="Arial" w:cs="Arial"/>
                <w:sz w:val="18"/>
              </w:rPr>
              <w:t>allowedValues</w:t>
            </w:r>
            <w:proofErr w:type="spellEnd"/>
            <w:r>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1B236934" w14:textId="77777777" w:rsidR="00D273E5" w:rsidRDefault="00D273E5">
            <w:pPr>
              <w:keepNext/>
              <w:keepLines/>
              <w:spacing w:after="0"/>
              <w:rPr>
                <w:rFonts w:ascii="Arial" w:hAnsi="Arial" w:cs="Arial"/>
                <w:sz w:val="18"/>
              </w:rPr>
            </w:pPr>
            <w:r>
              <w:rPr>
                <w:rFonts w:ascii="Arial" w:hAnsi="Arial" w:cs="Arial"/>
                <w:sz w:val="18"/>
              </w:rPr>
              <w:t>type: Integer</w:t>
            </w:r>
          </w:p>
          <w:p w14:paraId="3887A7DD" w14:textId="77777777" w:rsidR="00D273E5" w:rsidRDefault="00D273E5">
            <w:pPr>
              <w:keepNext/>
              <w:keepLines/>
              <w:spacing w:after="0"/>
              <w:rPr>
                <w:rFonts w:ascii="Arial" w:hAnsi="Arial" w:cs="Arial"/>
                <w:sz w:val="18"/>
              </w:rPr>
            </w:pPr>
            <w:r>
              <w:rPr>
                <w:rFonts w:ascii="Arial" w:hAnsi="Arial" w:cs="Arial"/>
                <w:sz w:val="18"/>
              </w:rPr>
              <w:t>multiplicity: 1</w:t>
            </w:r>
          </w:p>
          <w:p w14:paraId="473F9710"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6D93091E"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3CD1A89A"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523DFA94"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2EC2E96A" w14:textId="77777777" w:rsidR="00D273E5" w:rsidRDefault="00D273E5">
            <w:pPr>
              <w:keepNext/>
              <w:keepLines/>
              <w:spacing w:after="0"/>
              <w:rPr>
                <w:rFonts w:ascii="Arial" w:hAnsi="Arial" w:cs="Arial"/>
                <w:sz w:val="18"/>
              </w:rPr>
            </w:pPr>
          </w:p>
        </w:tc>
      </w:tr>
      <w:tr w:rsidR="00D273E5" w14:paraId="2466DC9E"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2D271D81"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lang w:eastAsia="zh-CN"/>
              </w:rPr>
              <w:t>e</w:t>
            </w:r>
            <w:r>
              <w:rPr>
                <w:rFonts w:ascii="Courier New" w:hAnsi="Courier New" w:cs="Courier New"/>
                <w:sz w:val="18"/>
              </w:rPr>
              <w:t>n</w:t>
            </w:r>
            <w:r>
              <w:rPr>
                <w:rFonts w:ascii="Courier New" w:hAnsi="Courier New" w:cs="Courier New"/>
                <w:sz w:val="18"/>
                <w:lang w:eastAsia="zh-CN"/>
              </w:rPr>
              <w:t>v</w:t>
            </w:r>
            <w:r>
              <w:rPr>
                <w:rFonts w:ascii="Courier New" w:hAnsi="Courier New" w:cs="Courier New"/>
                <w:sz w:val="18"/>
              </w:rPr>
              <w:t>ironmentInfo</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50A3AE69" w14:textId="77777777" w:rsidR="00D273E5" w:rsidRDefault="00D273E5">
            <w:pPr>
              <w:keepNext/>
              <w:keepLines/>
              <w:spacing w:after="0"/>
              <w:rPr>
                <w:rFonts w:ascii="Arial" w:hAnsi="Arial"/>
                <w:sz w:val="18"/>
                <w:lang w:val="en-US"/>
              </w:rPr>
            </w:pPr>
            <w:r>
              <w:rPr>
                <w:rFonts w:ascii="Arial" w:hAnsi="Arial" w:cs="Arial"/>
                <w:sz w:val="18"/>
              </w:rPr>
              <w:t>The repeater device is located either in the building or out of the building.</w:t>
            </w:r>
            <w:r>
              <w:rPr>
                <w:rFonts w:ascii="Arial" w:hAnsi="Arial" w:cs="Arial"/>
                <w:sz w:val="18"/>
                <w:lang w:val="en-US"/>
              </w:rPr>
              <w:t xml:space="preserve"> </w:t>
            </w:r>
          </w:p>
          <w:p w14:paraId="3266D61A" w14:textId="77777777" w:rsidR="00D273E5" w:rsidRDefault="00D273E5">
            <w:pPr>
              <w:keepNext/>
              <w:keepLines/>
              <w:spacing w:after="0"/>
              <w:rPr>
                <w:rFonts w:ascii="Arial" w:hAnsi="Arial" w:cs="Arial"/>
                <w:sz w:val="18"/>
                <w:lang w:eastAsia="zh-CN"/>
              </w:rPr>
            </w:pPr>
            <w:proofErr w:type="spellStart"/>
            <w:r>
              <w:rPr>
                <w:rFonts w:ascii="Arial" w:hAnsi="Arial" w:cs="Arial"/>
                <w:sz w:val="18"/>
              </w:rPr>
              <w:t>allowedValues</w:t>
            </w:r>
            <w:proofErr w:type="spellEnd"/>
            <w:r>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2E3062C3" w14:textId="77777777" w:rsidR="00D273E5" w:rsidRDefault="00D273E5">
            <w:pPr>
              <w:keepNext/>
              <w:keepLines/>
              <w:spacing w:after="0"/>
              <w:rPr>
                <w:rFonts w:ascii="Arial" w:hAnsi="Arial" w:cs="Arial"/>
                <w:sz w:val="18"/>
              </w:rPr>
            </w:pPr>
            <w:r>
              <w:rPr>
                <w:rFonts w:ascii="Arial" w:hAnsi="Arial" w:cs="Arial"/>
                <w:sz w:val="18"/>
              </w:rPr>
              <w:t>type: String</w:t>
            </w:r>
          </w:p>
          <w:p w14:paraId="114998FA" w14:textId="77777777" w:rsidR="00D273E5" w:rsidRDefault="00D273E5">
            <w:pPr>
              <w:keepNext/>
              <w:keepLines/>
              <w:spacing w:after="0"/>
              <w:rPr>
                <w:rFonts w:ascii="Arial" w:hAnsi="Arial" w:cs="Arial"/>
                <w:sz w:val="18"/>
              </w:rPr>
            </w:pPr>
            <w:r>
              <w:rPr>
                <w:rFonts w:ascii="Arial" w:hAnsi="Arial" w:cs="Arial"/>
                <w:sz w:val="18"/>
              </w:rPr>
              <w:t>multiplicity: 1</w:t>
            </w:r>
          </w:p>
          <w:p w14:paraId="4F7E62E5"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3EA4CE3F"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538925AC"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4F7708B5"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2495DDB3" w14:textId="77777777" w:rsidR="00D273E5" w:rsidRDefault="00D273E5">
            <w:pPr>
              <w:keepNext/>
              <w:keepLines/>
              <w:spacing w:after="0"/>
              <w:rPr>
                <w:rFonts w:ascii="Arial" w:hAnsi="Arial" w:cs="Arial"/>
                <w:sz w:val="18"/>
              </w:rPr>
            </w:pPr>
          </w:p>
        </w:tc>
      </w:tr>
      <w:tr w:rsidR="00D273E5" w14:paraId="233FBA77"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192A62E8"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lang w:eastAsia="zh-CN"/>
              </w:rPr>
              <w:t>firmwareVer</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0A211907" w14:textId="77777777" w:rsidR="00D273E5" w:rsidRDefault="00D273E5">
            <w:pPr>
              <w:keepNext/>
              <w:keepLines/>
              <w:spacing w:after="0"/>
              <w:rPr>
                <w:rFonts w:ascii="Arial" w:hAnsi="Arial"/>
                <w:sz w:val="18"/>
                <w:lang w:val="en-US"/>
              </w:rPr>
            </w:pPr>
            <w:r>
              <w:rPr>
                <w:rFonts w:ascii="Arial" w:hAnsi="Arial" w:cs="Arial"/>
                <w:sz w:val="18"/>
                <w:lang w:eastAsia="zh-CN"/>
              </w:rPr>
              <w:t>Version of the device firmware.</w:t>
            </w:r>
            <w:r>
              <w:rPr>
                <w:rFonts w:ascii="Arial" w:hAnsi="Arial" w:cs="Arial"/>
                <w:sz w:val="18"/>
                <w:lang w:val="en-US"/>
              </w:rPr>
              <w:t xml:space="preserve"> </w:t>
            </w:r>
          </w:p>
          <w:p w14:paraId="32C9E49B" w14:textId="77777777" w:rsidR="00D273E5" w:rsidRDefault="00D273E5">
            <w:pPr>
              <w:keepNext/>
              <w:keepLines/>
              <w:spacing w:after="0"/>
              <w:rPr>
                <w:rFonts w:ascii="Arial" w:hAnsi="Arial" w:cs="Arial"/>
                <w:sz w:val="18"/>
                <w:lang w:eastAsia="zh-CN"/>
              </w:rPr>
            </w:pPr>
            <w:proofErr w:type="spellStart"/>
            <w:r>
              <w:rPr>
                <w:rFonts w:ascii="Arial" w:hAnsi="Arial" w:cs="Arial"/>
                <w:sz w:val="18"/>
              </w:rPr>
              <w:t>allowedValues</w:t>
            </w:r>
            <w:proofErr w:type="spellEnd"/>
            <w:r>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0653D798" w14:textId="77777777" w:rsidR="00D273E5" w:rsidRDefault="00D273E5">
            <w:pPr>
              <w:keepNext/>
              <w:keepLines/>
              <w:spacing w:after="0"/>
              <w:rPr>
                <w:rFonts w:ascii="Arial" w:hAnsi="Arial" w:cs="Arial"/>
                <w:sz w:val="18"/>
              </w:rPr>
            </w:pPr>
            <w:r>
              <w:rPr>
                <w:rFonts w:ascii="Arial" w:hAnsi="Arial" w:cs="Arial"/>
                <w:sz w:val="18"/>
              </w:rPr>
              <w:t>type: String</w:t>
            </w:r>
          </w:p>
          <w:p w14:paraId="5982880E" w14:textId="77777777" w:rsidR="00D273E5" w:rsidRDefault="00D273E5">
            <w:pPr>
              <w:keepNext/>
              <w:keepLines/>
              <w:spacing w:after="0"/>
              <w:rPr>
                <w:rFonts w:ascii="Arial" w:hAnsi="Arial" w:cs="Arial"/>
                <w:sz w:val="18"/>
              </w:rPr>
            </w:pPr>
            <w:r>
              <w:rPr>
                <w:rFonts w:ascii="Arial" w:hAnsi="Arial" w:cs="Arial"/>
                <w:sz w:val="18"/>
              </w:rPr>
              <w:t>multiplicity: 1</w:t>
            </w:r>
          </w:p>
          <w:p w14:paraId="7FAA76DF"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499F3788"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7C22333F"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4714E5BB"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07BE1BDE" w14:textId="77777777" w:rsidR="00D273E5" w:rsidRDefault="00D273E5">
            <w:pPr>
              <w:keepNext/>
              <w:keepLines/>
              <w:spacing w:after="0"/>
              <w:rPr>
                <w:rFonts w:ascii="Arial" w:hAnsi="Arial" w:cs="Arial"/>
                <w:sz w:val="18"/>
              </w:rPr>
            </w:pPr>
          </w:p>
        </w:tc>
      </w:tr>
      <w:tr w:rsidR="00D273E5" w14:paraId="6D74D54D"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5EE11E27"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szCs w:val="18"/>
              </w:rPr>
              <w:lastRenderedPageBreak/>
              <w:t>fqBandList</w:t>
            </w:r>
            <w:proofErr w:type="spellEnd"/>
          </w:p>
        </w:tc>
        <w:tc>
          <w:tcPr>
            <w:tcW w:w="4663" w:type="dxa"/>
            <w:tcBorders>
              <w:top w:val="single" w:sz="4" w:space="0" w:color="auto"/>
              <w:left w:val="single" w:sz="4" w:space="0" w:color="auto"/>
              <w:bottom w:val="single" w:sz="4" w:space="0" w:color="auto"/>
              <w:right w:val="single" w:sz="4" w:space="0" w:color="auto"/>
            </w:tcBorders>
          </w:tcPr>
          <w:p w14:paraId="7D4E9D79" w14:textId="77777777" w:rsidR="00D273E5" w:rsidRDefault="00D273E5">
            <w:pPr>
              <w:pStyle w:val="TAL"/>
              <w:rPr>
                <w:rFonts w:cs="Arial"/>
                <w:szCs w:val="18"/>
              </w:rPr>
            </w:pPr>
            <w:r>
              <w:rPr>
                <w:rFonts w:cs="Arial"/>
                <w:szCs w:val="18"/>
              </w:rPr>
              <w:t xml:space="preserve">The list of frequency bands/ranges supported by the hardware associated with the </w:t>
            </w:r>
            <w:proofErr w:type="spellStart"/>
            <w:r>
              <w:rPr>
                <w:rFonts w:cs="Arial"/>
                <w:szCs w:val="18"/>
              </w:rPr>
              <w:t>SectorEquipmentFunction</w:t>
            </w:r>
            <w:proofErr w:type="spellEnd"/>
            <w:r>
              <w:rPr>
                <w:rFonts w:cs="Arial"/>
                <w:szCs w:val="18"/>
              </w:rPr>
              <w:t xml:space="preserve">. </w:t>
            </w:r>
          </w:p>
          <w:p w14:paraId="4BFC2CF5" w14:textId="77777777" w:rsidR="00D273E5" w:rsidRDefault="00D273E5">
            <w:pPr>
              <w:pStyle w:val="TAL"/>
              <w:rPr>
                <w:rFonts w:cs="Arial"/>
                <w:szCs w:val="18"/>
              </w:rPr>
            </w:pPr>
          </w:p>
          <w:p w14:paraId="2455928A" w14:textId="77777777" w:rsidR="00D273E5" w:rsidRDefault="00D273E5">
            <w:pPr>
              <w:pStyle w:val="TAL"/>
              <w:rPr>
                <w:rFonts w:cs="Arial"/>
                <w:szCs w:val="18"/>
              </w:rPr>
            </w:pPr>
            <w:r>
              <w:rPr>
                <w:rFonts w:cs="Arial"/>
                <w:szCs w:val="18"/>
              </w:rPr>
              <w:t>Valid frequency bands/ranges may be found in 3GPP TS 25.104 (UTRA), 36.104 (E-UTRA) and 38.104 (NR).</w:t>
            </w:r>
          </w:p>
          <w:p w14:paraId="01E38251" w14:textId="77777777" w:rsidR="00D273E5" w:rsidRDefault="00D273E5">
            <w:pPr>
              <w:pStyle w:val="TAL"/>
              <w:rPr>
                <w:rFonts w:cs="Arial"/>
                <w:szCs w:val="18"/>
              </w:rPr>
            </w:pPr>
          </w:p>
          <w:p w14:paraId="100B0A29" w14:textId="77777777" w:rsidR="00D273E5" w:rsidRDefault="00D273E5">
            <w:pPr>
              <w:pStyle w:val="TAL"/>
              <w:rPr>
                <w:rFonts w:cs="Arial"/>
                <w:szCs w:val="18"/>
              </w:rPr>
            </w:pPr>
            <w:proofErr w:type="spellStart"/>
            <w:r>
              <w:rPr>
                <w:rFonts w:cs="Arial"/>
                <w:szCs w:val="18"/>
              </w:rPr>
              <w:t>AllowedValues</w:t>
            </w:r>
            <w:proofErr w:type="spellEnd"/>
            <w:r>
              <w:rPr>
                <w:rFonts w:cs="Arial"/>
                <w:szCs w:val="18"/>
              </w:rPr>
              <w:t>:</w:t>
            </w:r>
          </w:p>
          <w:p w14:paraId="12918B3C" w14:textId="77777777" w:rsidR="00D273E5" w:rsidRDefault="00D273E5">
            <w:pPr>
              <w:pStyle w:val="TAL"/>
              <w:rPr>
                <w:rFonts w:cs="Arial"/>
                <w:szCs w:val="18"/>
              </w:rPr>
            </w:pPr>
            <w:r>
              <w:rPr>
                <w:rFonts w:cs="Arial"/>
                <w:szCs w:val="18"/>
              </w:rPr>
              <w:t>Operating band id or supported &lt;</w:t>
            </w:r>
            <w:proofErr w:type="spellStart"/>
            <w:proofErr w:type="gramStart"/>
            <w:r>
              <w:rPr>
                <w:rFonts w:cs="Arial"/>
                <w:szCs w:val="18"/>
              </w:rPr>
              <w:t>UL,DL</w:t>
            </w:r>
            <w:proofErr w:type="gramEnd"/>
            <w:r>
              <w:rPr>
                <w:rFonts w:cs="Arial"/>
                <w:szCs w:val="18"/>
              </w:rPr>
              <w:t>,mode</w:t>
            </w:r>
            <w:proofErr w:type="spellEnd"/>
            <w:r>
              <w:rPr>
                <w:rFonts w:cs="Arial"/>
                <w:szCs w:val="18"/>
              </w:rPr>
              <w:t>&gt; expressed as a string.</w:t>
            </w:r>
          </w:p>
          <w:p w14:paraId="74973A16" w14:textId="77777777" w:rsidR="00D273E5" w:rsidRDefault="00D273E5">
            <w:pPr>
              <w:pStyle w:val="TAL"/>
              <w:rPr>
                <w:rFonts w:cs="Arial"/>
                <w:szCs w:val="18"/>
              </w:rPr>
            </w:pPr>
          </w:p>
          <w:p w14:paraId="689C4E28" w14:textId="77777777" w:rsidR="00D273E5" w:rsidRDefault="00D273E5">
            <w:pPr>
              <w:pStyle w:val="TAL"/>
              <w:rPr>
                <w:rFonts w:cs="Arial"/>
                <w:szCs w:val="18"/>
              </w:rPr>
            </w:pPr>
            <w:r>
              <w:rPr>
                <w:rFonts w:cs="Arial"/>
                <w:szCs w:val="18"/>
              </w:rPr>
              <w:t>Examples for NR:</w:t>
            </w:r>
          </w:p>
          <w:p w14:paraId="4F6F5196" w14:textId="77777777" w:rsidR="00D273E5" w:rsidRDefault="00D273E5">
            <w:pPr>
              <w:pStyle w:val="TAL"/>
              <w:rPr>
                <w:rFonts w:cs="Arial"/>
                <w:szCs w:val="18"/>
              </w:rPr>
            </w:pPr>
            <w:r>
              <w:rPr>
                <w:rFonts w:cs="Arial"/>
                <w:szCs w:val="18"/>
              </w:rPr>
              <w:t>Bands</w:t>
            </w:r>
            <w:proofErr w:type="gramStart"/>
            <w:r>
              <w:rPr>
                <w:rFonts w:cs="Arial"/>
                <w:szCs w:val="18"/>
              </w:rPr>
              <w:t>:  {</w:t>
            </w:r>
            <w:proofErr w:type="gramEnd"/>
            <w:r>
              <w:rPr>
                <w:rFonts w:cs="Arial"/>
                <w:szCs w:val="18"/>
              </w:rPr>
              <w:t>“n1”, “n12”}</w:t>
            </w:r>
          </w:p>
          <w:p w14:paraId="7C99C766" w14:textId="77777777" w:rsidR="00D273E5" w:rsidRDefault="00D273E5">
            <w:pPr>
              <w:pStyle w:val="TAL"/>
              <w:rPr>
                <w:rFonts w:cs="Arial"/>
                <w:szCs w:val="18"/>
              </w:rPr>
            </w:pPr>
            <w:r>
              <w:rPr>
                <w:rFonts w:cs="Arial"/>
                <w:szCs w:val="18"/>
              </w:rPr>
              <w:t>Frequencies: {“1920–1980,</w:t>
            </w:r>
            <w:r>
              <w:rPr>
                <w:rFonts w:ascii="Times New Roman" w:hAnsi="Times New Roman"/>
                <w:sz w:val="20"/>
              </w:rPr>
              <w:t xml:space="preserve"> </w:t>
            </w:r>
            <w:r>
              <w:rPr>
                <w:rFonts w:cs="Arial"/>
                <w:szCs w:val="18"/>
              </w:rPr>
              <w:t xml:space="preserve">2110–2170, FDD”, “699–716, 729–746, FDD”} </w:t>
            </w:r>
          </w:p>
          <w:p w14:paraId="32838114" w14:textId="77777777" w:rsidR="00D273E5" w:rsidRDefault="00D273E5">
            <w:pPr>
              <w:pStyle w:val="TAL"/>
              <w:rPr>
                <w:rFonts w:cs="Arial"/>
                <w:szCs w:val="18"/>
              </w:rPr>
            </w:pPr>
          </w:p>
          <w:p w14:paraId="79FB9AD4" w14:textId="77777777" w:rsidR="00D273E5" w:rsidRDefault="00D273E5">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446FAA8E" w14:textId="77777777" w:rsidR="00D273E5" w:rsidRDefault="00D273E5">
            <w:pPr>
              <w:keepNext/>
              <w:keepLines/>
              <w:spacing w:after="0"/>
              <w:rPr>
                <w:rFonts w:ascii="Arial" w:hAnsi="Arial" w:cs="Arial"/>
                <w:sz w:val="18"/>
                <w:szCs w:val="18"/>
              </w:rPr>
            </w:pPr>
            <w:r>
              <w:rPr>
                <w:rFonts w:ascii="Arial" w:hAnsi="Arial" w:cs="Arial"/>
                <w:sz w:val="18"/>
                <w:szCs w:val="18"/>
              </w:rPr>
              <w:t>type: String</w:t>
            </w:r>
          </w:p>
          <w:p w14:paraId="0AEEE706" w14:textId="77777777" w:rsidR="00D273E5" w:rsidRDefault="00D273E5">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A219811"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5D37135"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BAADE76"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253766" w14:textId="77777777" w:rsidR="00D273E5" w:rsidRDefault="00D273E5">
            <w:pPr>
              <w:keepNext/>
              <w:keepLines/>
              <w:spacing w:after="12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3FCB186D" w14:textId="77777777" w:rsidR="00D273E5" w:rsidRDefault="00D273E5">
            <w:pPr>
              <w:keepNext/>
              <w:keepLines/>
              <w:spacing w:after="120"/>
              <w:rPr>
                <w:rFonts w:ascii="Arial" w:hAnsi="Arial" w:cs="Arial"/>
                <w:sz w:val="18"/>
                <w:szCs w:val="18"/>
              </w:rPr>
            </w:pPr>
          </w:p>
        </w:tc>
      </w:tr>
      <w:tr w:rsidR="00D273E5" w14:paraId="3C40A3FE"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3627E4A8" w14:textId="77777777" w:rsidR="00D273E5" w:rsidRDefault="00D273E5">
            <w:pPr>
              <w:keepNext/>
              <w:keepLines/>
              <w:spacing w:after="0"/>
              <w:rPr>
                <w:rFonts w:cs="Arial"/>
                <w:szCs w:val="18"/>
              </w:rPr>
            </w:pPr>
            <w:r>
              <w:rPr>
                <w:rFonts w:ascii="Courier New" w:hAnsi="Courier New" w:cs="Courier New"/>
                <w:snapToGrid w:val="0"/>
                <w:sz w:val="18"/>
                <w:szCs w:val="18"/>
              </w:rPr>
              <w:t>elevation</w:t>
            </w:r>
          </w:p>
        </w:tc>
        <w:tc>
          <w:tcPr>
            <w:tcW w:w="4663" w:type="dxa"/>
            <w:tcBorders>
              <w:top w:val="single" w:sz="4" w:space="0" w:color="auto"/>
              <w:left w:val="single" w:sz="4" w:space="0" w:color="auto"/>
              <w:bottom w:val="single" w:sz="4" w:space="0" w:color="auto"/>
              <w:right w:val="single" w:sz="4" w:space="0" w:color="auto"/>
            </w:tcBorders>
          </w:tcPr>
          <w:p w14:paraId="337BDA46" w14:textId="77777777" w:rsidR="00D273E5" w:rsidRDefault="00D273E5">
            <w:pPr>
              <w:pStyle w:val="TAL"/>
            </w:pPr>
            <w:r>
              <w:t xml:space="preserve">The elevation the antenna function should have, based on World Geodetic System (1984 version) global reference frame (WGS 84). </w:t>
            </w:r>
          </w:p>
          <w:p w14:paraId="31716FB8" w14:textId="77777777" w:rsidR="00D273E5" w:rsidRDefault="00D273E5">
            <w:pPr>
              <w:pStyle w:val="TAL"/>
            </w:pPr>
          </w:p>
          <w:p w14:paraId="67D7B9D6" w14:textId="77777777" w:rsidR="00D273E5" w:rsidRDefault="00D273E5">
            <w:pPr>
              <w:pStyle w:val="TAL"/>
              <w:rPr>
                <w:rFonts w:cs="Arial"/>
              </w:rPr>
            </w:pPr>
            <w:proofErr w:type="spellStart"/>
            <w:r>
              <w:t>allowedValues</w:t>
            </w:r>
            <w:proofErr w:type="spellEnd"/>
            <w:r>
              <w:t>:  Positive values correspond to meters above sea level.  Negative values correspond to meters below sea level.  If empty, value is not defined.</w:t>
            </w:r>
          </w:p>
        </w:tc>
        <w:tc>
          <w:tcPr>
            <w:tcW w:w="2723" w:type="dxa"/>
            <w:tcBorders>
              <w:top w:val="single" w:sz="4" w:space="0" w:color="auto"/>
              <w:left w:val="single" w:sz="4" w:space="0" w:color="auto"/>
              <w:bottom w:val="single" w:sz="4" w:space="0" w:color="auto"/>
              <w:right w:val="single" w:sz="4" w:space="0" w:color="auto"/>
            </w:tcBorders>
          </w:tcPr>
          <w:p w14:paraId="5A013855" w14:textId="77777777" w:rsidR="00D273E5" w:rsidRDefault="00D273E5">
            <w:pPr>
              <w:pStyle w:val="TAL"/>
            </w:pPr>
            <w:r>
              <w:t>type: Real</w:t>
            </w:r>
          </w:p>
          <w:p w14:paraId="7BDAFCCD" w14:textId="77777777" w:rsidR="00D273E5" w:rsidRDefault="00D273E5">
            <w:pPr>
              <w:pStyle w:val="TAL"/>
            </w:pPr>
            <w:r>
              <w:t xml:space="preserve">multiplicity: </w:t>
            </w:r>
            <w:proofErr w:type="gramStart"/>
            <w:r>
              <w:t>0..</w:t>
            </w:r>
            <w:proofErr w:type="gramEnd"/>
            <w:r>
              <w:t>1</w:t>
            </w:r>
          </w:p>
          <w:p w14:paraId="1B214234" w14:textId="77777777" w:rsidR="00D273E5" w:rsidRDefault="00D273E5">
            <w:pPr>
              <w:pStyle w:val="TAL"/>
            </w:pPr>
            <w:proofErr w:type="spellStart"/>
            <w:r>
              <w:t>isOrdered</w:t>
            </w:r>
            <w:proofErr w:type="spellEnd"/>
            <w:r>
              <w:t>: N/A</w:t>
            </w:r>
          </w:p>
          <w:p w14:paraId="65F596EF" w14:textId="77777777" w:rsidR="00D273E5" w:rsidRDefault="00D273E5">
            <w:pPr>
              <w:pStyle w:val="TAL"/>
            </w:pPr>
            <w:proofErr w:type="spellStart"/>
            <w:r>
              <w:t>isUnique</w:t>
            </w:r>
            <w:proofErr w:type="spellEnd"/>
            <w:r>
              <w:t>: N/A</w:t>
            </w:r>
          </w:p>
          <w:p w14:paraId="19AC4B0F" w14:textId="77777777" w:rsidR="00D273E5" w:rsidRDefault="00D273E5">
            <w:pPr>
              <w:pStyle w:val="TAL"/>
            </w:pPr>
            <w:proofErr w:type="spellStart"/>
            <w:r>
              <w:t>defaultValue</w:t>
            </w:r>
            <w:proofErr w:type="spellEnd"/>
            <w:r>
              <w:t>: None</w:t>
            </w:r>
          </w:p>
          <w:p w14:paraId="01C83813" w14:textId="77777777" w:rsidR="00D273E5" w:rsidRDefault="00D273E5">
            <w:pPr>
              <w:pStyle w:val="TAL"/>
            </w:pPr>
            <w:proofErr w:type="spellStart"/>
            <w:r>
              <w:t>isNullable</w:t>
            </w:r>
            <w:proofErr w:type="spellEnd"/>
            <w:r>
              <w:t>: False</w:t>
            </w:r>
          </w:p>
          <w:p w14:paraId="791BD829" w14:textId="77777777" w:rsidR="00D273E5" w:rsidRDefault="00D273E5">
            <w:pPr>
              <w:keepNext/>
              <w:keepLines/>
              <w:spacing w:after="0"/>
              <w:rPr>
                <w:rFonts w:ascii="Arial" w:hAnsi="Arial" w:cs="Arial"/>
                <w:sz w:val="18"/>
              </w:rPr>
            </w:pPr>
          </w:p>
        </w:tc>
      </w:tr>
      <w:tr w:rsidR="00D273E5" w14:paraId="546152D5"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16E024DD" w14:textId="77777777" w:rsidR="00D273E5" w:rsidRDefault="00D273E5">
            <w:pPr>
              <w:keepNext/>
              <w:keepLines/>
              <w:spacing w:after="0"/>
              <w:rPr>
                <w:rFonts w:ascii="Courier New" w:hAnsi="Courier New" w:cs="Courier New"/>
                <w:snapToGrid w:val="0"/>
                <w:sz w:val="18"/>
                <w:szCs w:val="18"/>
              </w:rPr>
            </w:pPr>
            <w:proofErr w:type="spellStart"/>
            <w:r>
              <w:rPr>
                <w:rFonts w:ascii="Courier New" w:hAnsi="Courier New" w:cs="Courier New"/>
                <w:snapToGrid w:val="0"/>
                <w:sz w:val="18"/>
                <w:szCs w:val="18"/>
              </w:rPr>
              <w:t>horizBeamwidth</w:t>
            </w:r>
            <w:proofErr w:type="spellEnd"/>
          </w:p>
        </w:tc>
        <w:tc>
          <w:tcPr>
            <w:tcW w:w="4663" w:type="dxa"/>
            <w:tcBorders>
              <w:top w:val="single" w:sz="4" w:space="0" w:color="auto"/>
              <w:left w:val="single" w:sz="4" w:space="0" w:color="auto"/>
              <w:bottom w:val="single" w:sz="4" w:space="0" w:color="auto"/>
              <w:right w:val="single" w:sz="4" w:space="0" w:color="auto"/>
            </w:tcBorders>
          </w:tcPr>
          <w:p w14:paraId="2FF2E0BE" w14:textId="77777777" w:rsidR="00D273E5" w:rsidRDefault="00D273E5">
            <w:pPr>
              <w:keepNext/>
              <w:keepLines/>
              <w:spacing w:after="0"/>
              <w:rPr>
                <w:rFonts w:ascii="Arial" w:hAnsi="Arial"/>
                <w:sz w:val="18"/>
              </w:rPr>
            </w:pPr>
            <w:r>
              <w:rPr>
                <w:rFonts w:ascii="Arial" w:hAnsi="Arial" w:cs="Arial"/>
                <w:sz w:val="18"/>
              </w:rPr>
              <w:t xml:space="preserve">The 3 dB power beamwidth of the antenna pattern in the horizontal plane. A value of 360 indicates an omni-directional antenna. </w:t>
            </w:r>
          </w:p>
          <w:p w14:paraId="13A4A42E" w14:textId="77777777" w:rsidR="00D273E5" w:rsidRDefault="00D273E5">
            <w:pPr>
              <w:keepNext/>
              <w:keepLines/>
              <w:spacing w:after="0"/>
              <w:rPr>
                <w:rFonts w:ascii="Arial" w:hAnsi="Arial" w:cs="Arial"/>
                <w:sz w:val="18"/>
              </w:rPr>
            </w:pPr>
            <w:r>
              <w:rPr>
                <w:rFonts w:ascii="Arial" w:eastAsia="SimSun" w:hAnsi="Arial" w:cs="Arial"/>
                <w:sz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Pr>
                <w:rFonts w:ascii="Arial" w:eastAsia="SimSun" w:hAnsi="Arial" w:cs="Arial"/>
                <w:sz w:val="18"/>
                <w:lang w:eastAsia="zh-CN"/>
              </w:rPr>
              <w:t>Iuant</w:t>
            </w:r>
            <w:proofErr w:type="spellEnd"/>
            <w:r>
              <w:rPr>
                <w:rFonts w:ascii="Arial" w:eastAsia="SimSun" w:hAnsi="Arial" w:cs="Arial"/>
                <w:sz w:val="18"/>
                <w:lang w:eastAsia="zh-CN"/>
              </w:rPr>
              <w:t xml:space="preserve"> interface according to </w:t>
            </w:r>
            <w:r>
              <w:rPr>
                <w:rFonts w:ascii="Arial" w:hAnsi="Arial" w:cs="Arial"/>
                <w:sz w:val="18"/>
              </w:rPr>
              <w:t>Ref. 3GPP TS37.</w:t>
            </w:r>
            <w:proofErr w:type="gramStart"/>
            <w:r>
              <w:rPr>
                <w:rFonts w:ascii="Arial" w:hAnsi="Arial" w:cs="Arial"/>
                <w:sz w:val="18"/>
              </w:rPr>
              <w:t>466  [</w:t>
            </w:r>
            <w:proofErr w:type="gramEnd"/>
            <w:r>
              <w:rPr>
                <w:rFonts w:ascii="Arial" w:hAnsi="Arial" w:cs="Arial"/>
                <w:sz w:val="18"/>
              </w:rPr>
              <w:t>26].</w:t>
            </w:r>
          </w:p>
          <w:p w14:paraId="2E3B334E" w14:textId="77777777" w:rsidR="00D273E5" w:rsidRDefault="00D273E5">
            <w:pPr>
              <w:keepNext/>
              <w:keepLines/>
              <w:spacing w:after="0"/>
              <w:rPr>
                <w:rFonts w:ascii="Arial" w:hAnsi="Arial" w:cs="Arial"/>
                <w:sz w:val="18"/>
              </w:rPr>
            </w:pPr>
          </w:p>
          <w:p w14:paraId="302C12D3" w14:textId="77777777" w:rsidR="00D273E5" w:rsidRDefault="00D273E5">
            <w:pPr>
              <w:keepNext/>
              <w:keepLines/>
              <w:spacing w:after="0"/>
              <w:rPr>
                <w:rFonts w:ascii="Arial" w:hAnsi="Arial" w:cs="Arial"/>
                <w:sz w:val="18"/>
              </w:rPr>
            </w:pPr>
            <w:r>
              <w:rPr>
                <w:rFonts w:ascii="Arial" w:hAnsi="Arial" w:cs="Arial"/>
                <w:sz w:val="18"/>
              </w:rPr>
              <w:t>A single integral value corresponding to an angle in degrees between 0 and 360.</w:t>
            </w:r>
          </w:p>
          <w:p w14:paraId="25DAFA2D" w14:textId="77777777" w:rsidR="00D273E5" w:rsidRDefault="00D273E5">
            <w:pPr>
              <w:keepNext/>
              <w:keepLines/>
              <w:spacing w:after="0"/>
              <w:rPr>
                <w:rFonts w:ascii="Arial" w:hAnsi="Arial" w:cs="Arial"/>
                <w:sz w:val="18"/>
              </w:rPr>
            </w:pPr>
          </w:p>
          <w:p w14:paraId="5CBC5BCD"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N/A</w:t>
            </w:r>
          </w:p>
          <w:p w14:paraId="411A9DF1" w14:textId="77777777" w:rsidR="00D273E5" w:rsidRDefault="00D273E5">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529F18E" w14:textId="77777777" w:rsidR="00D273E5" w:rsidRDefault="00D273E5">
            <w:pPr>
              <w:keepNext/>
              <w:keepLines/>
              <w:spacing w:after="0"/>
              <w:rPr>
                <w:rFonts w:ascii="Arial" w:hAnsi="Arial" w:cs="Arial"/>
                <w:sz w:val="18"/>
              </w:rPr>
            </w:pPr>
            <w:r>
              <w:rPr>
                <w:rFonts w:ascii="Arial" w:hAnsi="Arial" w:cs="Arial"/>
                <w:sz w:val="18"/>
              </w:rPr>
              <w:t>type: Integer</w:t>
            </w:r>
          </w:p>
          <w:p w14:paraId="2524A79C" w14:textId="77777777" w:rsidR="00D273E5" w:rsidRDefault="00D273E5">
            <w:pPr>
              <w:keepNext/>
              <w:keepLines/>
              <w:spacing w:after="0"/>
              <w:rPr>
                <w:rFonts w:ascii="Arial" w:hAnsi="Arial" w:cs="Arial"/>
                <w:sz w:val="18"/>
              </w:rPr>
            </w:pPr>
            <w:r>
              <w:rPr>
                <w:rFonts w:ascii="Arial" w:hAnsi="Arial" w:cs="Arial"/>
                <w:sz w:val="18"/>
              </w:rPr>
              <w:t>multiplicity: 1</w:t>
            </w:r>
          </w:p>
          <w:p w14:paraId="0A3EC90B"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5B35568"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6BE04946"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1668021C"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2F25B36E" w14:textId="77777777" w:rsidR="00D273E5" w:rsidRDefault="00D273E5">
            <w:pPr>
              <w:keepNext/>
              <w:keepLines/>
              <w:spacing w:after="0"/>
              <w:rPr>
                <w:rFonts w:ascii="Arial" w:hAnsi="Arial" w:cs="Arial"/>
                <w:sz w:val="18"/>
              </w:rPr>
            </w:pPr>
          </w:p>
        </w:tc>
      </w:tr>
      <w:tr w:rsidR="00D273E5" w14:paraId="78219E79"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34B3A759" w14:textId="77777777" w:rsidR="00D273E5" w:rsidRDefault="00D273E5">
            <w:pPr>
              <w:keepNext/>
              <w:keepLines/>
              <w:spacing w:after="0"/>
              <w:rPr>
                <w:rFonts w:ascii="Courier New" w:hAnsi="Courier New" w:cs="Courier New"/>
                <w:snapToGrid w:val="0"/>
                <w:sz w:val="18"/>
                <w:szCs w:val="18"/>
              </w:rPr>
            </w:pPr>
            <w:r>
              <w:rPr>
                <w:rFonts w:ascii="Courier New" w:hAnsi="Courier New" w:cs="Courier New"/>
                <w:snapToGrid w:val="0"/>
                <w:sz w:val="18"/>
                <w:lang w:eastAsia="zh-CN"/>
              </w:rPr>
              <w:t>l</w:t>
            </w:r>
            <w:r>
              <w:rPr>
                <w:rFonts w:ascii="Courier New" w:hAnsi="Courier New" w:cs="Courier New"/>
                <w:snapToGrid w:val="0"/>
                <w:sz w:val="18"/>
              </w:rPr>
              <w:t>atitude</w:t>
            </w:r>
          </w:p>
        </w:tc>
        <w:tc>
          <w:tcPr>
            <w:tcW w:w="4663" w:type="dxa"/>
            <w:tcBorders>
              <w:top w:val="single" w:sz="4" w:space="0" w:color="auto"/>
              <w:left w:val="single" w:sz="4" w:space="0" w:color="auto"/>
              <w:bottom w:val="single" w:sz="4" w:space="0" w:color="auto"/>
              <w:right w:val="single" w:sz="4" w:space="0" w:color="auto"/>
            </w:tcBorders>
            <w:hideMark/>
          </w:tcPr>
          <w:p w14:paraId="6B27BF5F" w14:textId="77777777" w:rsidR="00D273E5" w:rsidRDefault="00D273E5">
            <w:pPr>
              <w:keepNext/>
              <w:keepLines/>
              <w:spacing w:after="0"/>
              <w:rPr>
                <w:rFonts w:ascii="Arial" w:hAnsi="Arial"/>
                <w:sz w:val="18"/>
                <w:lang w:val="en-US"/>
              </w:rPr>
            </w:pPr>
            <w:r>
              <w:rPr>
                <w:rFonts w:ascii="Arial" w:hAnsi="Arial" w:cs="Arial"/>
                <w:sz w:val="18"/>
              </w:rPr>
              <w:t>The latitude of the antenna location based on World Geodetic System (1984 version) global reference frame (WGS 84). Positive values correspond to the northern hemisphere.</w:t>
            </w:r>
            <w:r>
              <w:rPr>
                <w:rFonts w:ascii="Arial" w:hAnsi="Arial" w:cs="Arial"/>
                <w:sz w:val="18"/>
                <w:lang w:val="en-US"/>
              </w:rPr>
              <w:t xml:space="preserve"> </w:t>
            </w:r>
          </w:p>
          <w:p w14:paraId="6EE588A2"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-90.0000 to +90.0000</w:t>
            </w:r>
          </w:p>
        </w:tc>
        <w:tc>
          <w:tcPr>
            <w:tcW w:w="2723" w:type="dxa"/>
            <w:tcBorders>
              <w:top w:val="single" w:sz="4" w:space="0" w:color="auto"/>
              <w:left w:val="single" w:sz="4" w:space="0" w:color="auto"/>
              <w:bottom w:val="single" w:sz="4" w:space="0" w:color="auto"/>
              <w:right w:val="single" w:sz="4" w:space="0" w:color="auto"/>
            </w:tcBorders>
            <w:hideMark/>
          </w:tcPr>
          <w:p w14:paraId="76B7A90E" w14:textId="77777777" w:rsidR="00D273E5" w:rsidRDefault="00D273E5">
            <w:pPr>
              <w:keepNext/>
              <w:keepLines/>
              <w:spacing w:after="0"/>
              <w:rPr>
                <w:rFonts w:ascii="Arial" w:hAnsi="Arial" w:cs="Arial"/>
                <w:sz w:val="18"/>
              </w:rPr>
            </w:pPr>
            <w:r>
              <w:rPr>
                <w:rFonts w:ascii="Arial" w:hAnsi="Arial" w:cs="Arial"/>
                <w:sz w:val="18"/>
              </w:rPr>
              <w:t>type: Real</w:t>
            </w:r>
          </w:p>
          <w:p w14:paraId="7EDD882D" w14:textId="77777777" w:rsidR="00D273E5" w:rsidRDefault="00D273E5">
            <w:pPr>
              <w:keepNext/>
              <w:keepLines/>
              <w:spacing w:after="0"/>
              <w:rPr>
                <w:rFonts w:ascii="Arial" w:hAnsi="Arial" w:cs="Arial"/>
                <w:sz w:val="18"/>
              </w:rPr>
            </w:pPr>
            <w:r>
              <w:rPr>
                <w:rFonts w:ascii="Arial" w:hAnsi="Arial" w:cs="Arial"/>
                <w:sz w:val="18"/>
              </w:rPr>
              <w:t xml:space="preserve">multiplicity: </w:t>
            </w:r>
            <w:proofErr w:type="gramStart"/>
            <w:r>
              <w:rPr>
                <w:rFonts w:ascii="Arial" w:hAnsi="Arial" w:cs="Arial"/>
                <w:sz w:val="18"/>
              </w:rPr>
              <w:t>0..</w:t>
            </w:r>
            <w:proofErr w:type="gramEnd"/>
            <w:r>
              <w:rPr>
                <w:rFonts w:ascii="Arial" w:hAnsi="Arial" w:cs="Arial"/>
                <w:sz w:val="18"/>
              </w:rPr>
              <w:t>1</w:t>
            </w:r>
          </w:p>
          <w:p w14:paraId="13BE1D90"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7F80D07C"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0BCB2793"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0BB9F611"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tc>
      </w:tr>
      <w:tr w:rsidR="00D273E5" w14:paraId="52188266"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3CC97FEB" w14:textId="77777777" w:rsidR="00D273E5" w:rsidRDefault="00D273E5">
            <w:pPr>
              <w:keepNext/>
              <w:keepLines/>
              <w:spacing w:after="0"/>
              <w:rPr>
                <w:rFonts w:ascii="Courier New" w:hAnsi="Courier New" w:cs="Courier New"/>
                <w:snapToGrid w:val="0"/>
                <w:sz w:val="18"/>
                <w:szCs w:val="18"/>
              </w:rPr>
            </w:pPr>
            <w:r>
              <w:rPr>
                <w:rFonts w:ascii="Courier New" w:hAnsi="Courier New" w:cs="Courier New"/>
                <w:sz w:val="18"/>
              </w:rPr>
              <w:t>longitude</w:t>
            </w:r>
          </w:p>
        </w:tc>
        <w:tc>
          <w:tcPr>
            <w:tcW w:w="4663" w:type="dxa"/>
            <w:tcBorders>
              <w:top w:val="single" w:sz="4" w:space="0" w:color="auto"/>
              <w:left w:val="single" w:sz="4" w:space="0" w:color="auto"/>
              <w:bottom w:val="single" w:sz="4" w:space="0" w:color="auto"/>
              <w:right w:val="single" w:sz="4" w:space="0" w:color="auto"/>
            </w:tcBorders>
            <w:hideMark/>
          </w:tcPr>
          <w:p w14:paraId="193D2CDF" w14:textId="77777777" w:rsidR="00D273E5" w:rsidRDefault="00D273E5">
            <w:pPr>
              <w:keepNext/>
              <w:keepLines/>
              <w:spacing w:after="0"/>
              <w:rPr>
                <w:rFonts w:ascii="Arial" w:hAnsi="Arial"/>
                <w:sz w:val="18"/>
                <w:lang w:val="en-US"/>
              </w:rPr>
            </w:pPr>
            <w:r>
              <w:rPr>
                <w:rFonts w:ascii="Arial" w:hAnsi="Arial" w:cs="Arial"/>
                <w:sz w:val="18"/>
              </w:rPr>
              <w:t>The longitude of the antenna location based on World Geodetic System (1984 version) global reference frame (WGS 84). Positive values correspond to degrees east of 0 degrees longitude.</w:t>
            </w:r>
            <w:r>
              <w:rPr>
                <w:rFonts w:ascii="Arial" w:hAnsi="Arial" w:cs="Arial"/>
                <w:sz w:val="18"/>
                <w:lang w:val="en-US"/>
              </w:rPr>
              <w:t xml:space="preserve"> </w:t>
            </w:r>
          </w:p>
          <w:p w14:paraId="5AEF19F6"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-180.0000 to +180.0000</w:t>
            </w:r>
          </w:p>
        </w:tc>
        <w:tc>
          <w:tcPr>
            <w:tcW w:w="2723" w:type="dxa"/>
            <w:tcBorders>
              <w:top w:val="single" w:sz="4" w:space="0" w:color="auto"/>
              <w:left w:val="single" w:sz="4" w:space="0" w:color="auto"/>
              <w:bottom w:val="single" w:sz="4" w:space="0" w:color="auto"/>
              <w:right w:val="single" w:sz="4" w:space="0" w:color="auto"/>
            </w:tcBorders>
            <w:hideMark/>
          </w:tcPr>
          <w:p w14:paraId="21C3DFFD" w14:textId="77777777" w:rsidR="00D273E5" w:rsidRDefault="00D273E5">
            <w:pPr>
              <w:keepNext/>
              <w:keepLines/>
              <w:spacing w:after="0"/>
              <w:rPr>
                <w:rFonts w:ascii="Arial" w:hAnsi="Arial" w:cs="Arial"/>
                <w:sz w:val="18"/>
              </w:rPr>
            </w:pPr>
            <w:r>
              <w:rPr>
                <w:rFonts w:ascii="Arial" w:hAnsi="Arial" w:cs="Arial"/>
                <w:sz w:val="18"/>
              </w:rPr>
              <w:t>type: Real</w:t>
            </w:r>
          </w:p>
          <w:p w14:paraId="7274BCC8" w14:textId="77777777" w:rsidR="00D273E5" w:rsidRDefault="00D273E5">
            <w:pPr>
              <w:keepNext/>
              <w:keepLines/>
              <w:spacing w:after="0"/>
              <w:rPr>
                <w:rFonts w:ascii="Arial" w:hAnsi="Arial" w:cs="Arial"/>
                <w:sz w:val="18"/>
              </w:rPr>
            </w:pPr>
            <w:r>
              <w:rPr>
                <w:rFonts w:ascii="Arial" w:hAnsi="Arial" w:cs="Arial"/>
                <w:sz w:val="18"/>
              </w:rPr>
              <w:t xml:space="preserve">multiplicity: </w:t>
            </w:r>
            <w:proofErr w:type="gramStart"/>
            <w:r>
              <w:rPr>
                <w:rFonts w:ascii="Arial" w:hAnsi="Arial" w:cs="Arial"/>
                <w:sz w:val="18"/>
              </w:rPr>
              <w:t>0..</w:t>
            </w:r>
            <w:proofErr w:type="gramEnd"/>
            <w:r>
              <w:rPr>
                <w:rFonts w:ascii="Arial" w:hAnsi="Arial" w:cs="Arial"/>
                <w:sz w:val="18"/>
              </w:rPr>
              <w:t>1</w:t>
            </w:r>
          </w:p>
          <w:p w14:paraId="037B36A0"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8EB563E"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67585240"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42585743"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tc>
      </w:tr>
      <w:tr w:rsidR="00D273E5" w14:paraId="0E79F9C9"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114F73D3"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napToGrid w:val="0"/>
                <w:sz w:val="18"/>
                <w:szCs w:val="18"/>
              </w:rPr>
              <w:t>maxAzimuthValue</w:t>
            </w:r>
            <w:proofErr w:type="spellEnd"/>
          </w:p>
        </w:tc>
        <w:tc>
          <w:tcPr>
            <w:tcW w:w="4663" w:type="dxa"/>
            <w:tcBorders>
              <w:top w:val="single" w:sz="4" w:space="0" w:color="auto"/>
              <w:left w:val="single" w:sz="4" w:space="0" w:color="auto"/>
              <w:bottom w:val="single" w:sz="4" w:space="0" w:color="auto"/>
              <w:right w:val="single" w:sz="4" w:space="0" w:color="auto"/>
            </w:tcBorders>
          </w:tcPr>
          <w:p w14:paraId="301B274A" w14:textId="77777777" w:rsidR="00D273E5" w:rsidRDefault="00D273E5">
            <w:pPr>
              <w:keepNext/>
              <w:keepLines/>
              <w:spacing w:after="0"/>
              <w:rPr>
                <w:rFonts w:ascii="Arial" w:hAnsi="Arial" w:cs="Arial"/>
                <w:snapToGrid w:val="0"/>
                <w:sz w:val="18"/>
                <w:szCs w:val="18"/>
              </w:rPr>
            </w:pPr>
            <w:r>
              <w:rPr>
                <w:rFonts w:ascii="Arial" w:hAnsi="Arial" w:cs="Arial"/>
                <w:sz w:val="18"/>
                <w:szCs w:val="18"/>
              </w:rPr>
              <w:t xml:space="preserve">The maximum amount of change of azimuth the RET system can support. This is the change in degrees clockwise from </w:t>
            </w:r>
            <w:r>
              <w:rPr>
                <w:rFonts w:ascii="Courier New" w:hAnsi="Courier New" w:cs="Courier New"/>
                <w:sz w:val="18"/>
                <w:szCs w:val="18"/>
              </w:rPr>
              <w:t>bearing</w:t>
            </w:r>
            <w:r>
              <w:rPr>
                <w:rFonts w:ascii="Arial" w:hAnsi="Arial" w:cs="Arial"/>
                <w:snapToGrid w:val="0"/>
                <w:sz w:val="18"/>
                <w:szCs w:val="18"/>
              </w:rPr>
              <w:t xml:space="preserve">. </w:t>
            </w:r>
          </w:p>
          <w:p w14:paraId="1CBF2038" w14:textId="77777777" w:rsidR="00D273E5" w:rsidRDefault="00D273E5">
            <w:pPr>
              <w:keepNext/>
              <w:keepLines/>
              <w:spacing w:after="0"/>
              <w:rPr>
                <w:rFonts w:ascii="Arial" w:hAnsi="Arial"/>
                <w:sz w:val="18"/>
                <w:szCs w:val="18"/>
              </w:rPr>
            </w:pPr>
            <w:r>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Pr>
                <w:rFonts w:ascii="Arial" w:eastAsia="SimSun" w:hAnsi="Arial" w:cs="Arial"/>
                <w:sz w:val="18"/>
                <w:szCs w:val="18"/>
                <w:lang w:eastAsia="zh-CN"/>
              </w:rPr>
              <w:t>Iuant</w:t>
            </w:r>
            <w:proofErr w:type="spellEnd"/>
            <w:r>
              <w:rPr>
                <w:rFonts w:ascii="Arial" w:eastAsia="SimSun" w:hAnsi="Arial" w:cs="Arial"/>
                <w:sz w:val="18"/>
                <w:szCs w:val="18"/>
                <w:lang w:eastAsia="zh-CN"/>
              </w:rPr>
              <w:t xml:space="preserve"> interface according to</w:t>
            </w:r>
            <w:r>
              <w:rPr>
                <w:rFonts w:ascii="Arial" w:hAnsi="Arial" w:cs="Arial"/>
                <w:sz w:val="18"/>
                <w:szCs w:val="18"/>
              </w:rPr>
              <w:t xml:space="preserve"> Ref. 3GPP TS 37.466 [26]. </w:t>
            </w:r>
          </w:p>
          <w:p w14:paraId="6B43D21E" w14:textId="77777777" w:rsidR="00D273E5" w:rsidRDefault="00D273E5">
            <w:pPr>
              <w:keepNext/>
              <w:keepLines/>
              <w:spacing w:after="0"/>
              <w:rPr>
                <w:rFonts w:ascii="Arial" w:hAnsi="Arial" w:cs="Arial"/>
                <w:sz w:val="18"/>
                <w:szCs w:val="18"/>
              </w:rPr>
            </w:pPr>
          </w:p>
          <w:p w14:paraId="23E0B792" w14:textId="77777777" w:rsidR="00D273E5" w:rsidRDefault="00D273E5">
            <w:pPr>
              <w:keepNext/>
              <w:keepLines/>
              <w:spacing w:after="0"/>
              <w:rPr>
                <w:rFonts w:ascii="Arial" w:hAnsi="Arial" w:cs="Arial"/>
                <w:sz w:val="18"/>
                <w:szCs w:val="18"/>
              </w:rPr>
            </w:pPr>
            <w:r>
              <w:rPr>
                <w:rFonts w:ascii="Arial" w:hAnsi="Arial" w:cs="Arial"/>
                <w:sz w:val="18"/>
                <w:szCs w:val="18"/>
              </w:rPr>
              <w:t>A single integral value corresponding to an angle in degrees between 0 and 360 with a resolution of 0.1 degrees.</w:t>
            </w:r>
          </w:p>
          <w:p w14:paraId="7EEF1A73" w14:textId="77777777" w:rsidR="00D273E5" w:rsidRDefault="00D273E5">
            <w:pPr>
              <w:keepNext/>
              <w:keepLines/>
              <w:spacing w:after="0"/>
              <w:rPr>
                <w:rFonts w:ascii="Arial" w:hAnsi="Arial" w:cs="Arial"/>
                <w:sz w:val="18"/>
                <w:szCs w:val="18"/>
              </w:rPr>
            </w:pPr>
          </w:p>
          <w:p w14:paraId="35D6B9BF"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9A0938E" w14:textId="77777777" w:rsidR="00D273E5" w:rsidRDefault="00D273E5">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704966C8" w14:textId="77777777" w:rsidR="00D273E5" w:rsidRDefault="00D273E5">
            <w:pPr>
              <w:keepNext/>
              <w:keepLines/>
              <w:spacing w:after="0"/>
              <w:rPr>
                <w:rFonts w:ascii="Arial" w:hAnsi="Arial" w:cs="Arial"/>
                <w:sz w:val="18"/>
                <w:szCs w:val="18"/>
              </w:rPr>
            </w:pPr>
            <w:r>
              <w:rPr>
                <w:rFonts w:ascii="Arial" w:hAnsi="Arial" w:cs="Arial"/>
                <w:sz w:val="18"/>
                <w:szCs w:val="18"/>
              </w:rPr>
              <w:t>type: Integer</w:t>
            </w:r>
          </w:p>
          <w:p w14:paraId="4AF8E956" w14:textId="77777777" w:rsidR="00D273E5" w:rsidRDefault="00D273E5">
            <w:pPr>
              <w:keepNext/>
              <w:keepLines/>
              <w:spacing w:after="0"/>
              <w:rPr>
                <w:rFonts w:ascii="Arial" w:hAnsi="Arial" w:cs="Arial"/>
                <w:sz w:val="18"/>
                <w:szCs w:val="18"/>
              </w:rPr>
            </w:pPr>
            <w:r>
              <w:rPr>
                <w:rFonts w:ascii="Arial" w:hAnsi="Arial" w:cs="Arial"/>
                <w:sz w:val="18"/>
                <w:szCs w:val="18"/>
              </w:rPr>
              <w:t>multiplicity: 1</w:t>
            </w:r>
          </w:p>
          <w:p w14:paraId="4A1C6A9F"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33428F"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8D37E6"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A64520"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45B6BCE8" w14:textId="77777777" w:rsidR="00D273E5" w:rsidRDefault="00D273E5">
            <w:pPr>
              <w:keepNext/>
              <w:keepLines/>
              <w:spacing w:after="0"/>
              <w:rPr>
                <w:rFonts w:ascii="Arial" w:hAnsi="Arial"/>
                <w:sz w:val="18"/>
                <w:szCs w:val="18"/>
              </w:rPr>
            </w:pPr>
          </w:p>
        </w:tc>
      </w:tr>
      <w:tr w:rsidR="00D273E5" w14:paraId="1115D6EF"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78703DE7"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szCs w:val="18"/>
              </w:rPr>
              <w:lastRenderedPageBreak/>
              <w:t>minAzimuthValue</w:t>
            </w:r>
            <w:proofErr w:type="spellEnd"/>
          </w:p>
        </w:tc>
        <w:tc>
          <w:tcPr>
            <w:tcW w:w="4663" w:type="dxa"/>
            <w:tcBorders>
              <w:top w:val="single" w:sz="4" w:space="0" w:color="auto"/>
              <w:left w:val="single" w:sz="4" w:space="0" w:color="auto"/>
              <w:bottom w:val="single" w:sz="4" w:space="0" w:color="auto"/>
              <w:right w:val="single" w:sz="4" w:space="0" w:color="auto"/>
            </w:tcBorders>
          </w:tcPr>
          <w:p w14:paraId="0503B55E" w14:textId="77777777" w:rsidR="00D273E5" w:rsidRDefault="00D273E5">
            <w:pPr>
              <w:keepNext/>
              <w:keepLines/>
              <w:spacing w:after="0"/>
              <w:rPr>
                <w:rFonts w:ascii="Arial" w:hAnsi="Arial" w:cs="Arial"/>
                <w:sz w:val="18"/>
                <w:szCs w:val="18"/>
              </w:rPr>
            </w:pPr>
            <w:r>
              <w:rPr>
                <w:rFonts w:ascii="Arial" w:hAnsi="Arial" w:cs="Arial"/>
                <w:sz w:val="18"/>
                <w:szCs w:val="18"/>
              </w:rPr>
              <w:t xml:space="preserve">The minimum amount of change of azimuth the RET system can support. This is the change in degrees </w:t>
            </w:r>
            <w:proofErr w:type="gramStart"/>
            <w:r>
              <w:rPr>
                <w:rFonts w:ascii="Arial" w:hAnsi="Arial" w:cs="Arial"/>
                <w:sz w:val="18"/>
                <w:szCs w:val="18"/>
              </w:rPr>
              <w:t>counter-clockwise</w:t>
            </w:r>
            <w:proofErr w:type="gramEnd"/>
            <w:r>
              <w:rPr>
                <w:rFonts w:ascii="Arial" w:hAnsi="Arial" w:cs="Arial"/>
                <w:sz w:val="18"/>
                <w:szCs w:val="18"/>
              </w:rPr>
              <w:t xml:space="preserve"> from </w:t>
            </w:r>
            <w:r>
              <w:rPr>
                <w:rFonts w:ascii="Courier New" w:hAnsi="Courier New" w:cs="Courier New"/>
                <w:sz w:val="18"/>
                <w:szCs w:val="18"/>
              </w:rPr>
              <w:t>bearing</w:t>
            </w:r>
            <w:r>
              <w:rPr>
                <w:rFonts w:ascii="Arial" w:hAnsi="Arial" w:cs="Arial"/>
                <w:sz w:val="18"/>
                <w:szCs w:val="18"/>
              </w:rPr>
              <w:t xml:space="preserve">. </w:t>
            </w:r>
          </w:p>
          <w:p w14:paraId="7A5180BB" w14:textId="77777777" w:rsidR="00D273E5" w:rsidRDefault="00D273E5">
            <w:pPr>
              <w:keepNext/>
              <w:keepLines/>
              <w:spacing w:after="0"/>
              <w:rPr>
                <w:rFonts w:ascii="Arial" w:hAnsi="Arial"/>
                <w:sz w:val="18"/>
                <w:szCs w:val="18"/>
              </w:rPr>
            </w:pPr>
            <w:r>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Pr>
                <w:rFonts w:ascii="Arial" w:eastAsia="SimSun" w:hAnsi="Arial" w:cs="Arial"/>
                <w:sz w:val="18"/>
                <w:szCs w:val="18"/>
                <w:lang w:eastAsia="zh-CN"/>
              </w:rPr>
              <w:t>Iuant</w:t>
            </w:r>
            <w:proofErr w:type="spellEnd"/>
            <w:r>
              <w:rPr>
                <w:rFonts w:ascii="Arial" w:eastAsia="SimSun" w:hAnsi="Arial" w:cs="Arial"/>
                <w:sz w:val="18"/>
                <w:szCs w:val="18"/>
                <w:lang w:eastAsia="zh-CN"/>
              </w:rPr>
              <w:t xml:space="preserve"> interface according to</w:t>
            </w:r>
            <w:r>
              <w:rPr>
                <w:rFonts w:ascii="Arial" w:hAnsi="Arial" w:cs="Arial"/>
                <w:sz w:val="18"/>
                <w:szCs w:val="18"/>
              </w:rPr>
              <w:t xml:space="preserve"> Ref. 3GPP TS 25.466 [9]. </w:t>
            </w:r>
          </w:p>
          <w:p w14:paraId="23C47EDF" w14:textId="77777777" w:rsidR="00D273E5" w:rsidRDefault="00D273E5">
            <w:pPr>
              <w:keepNext/>
              <w:keepLines/>
              <w:spacing w:after="0"/>
              <w:rPr>
                <w:rFonts w:ascii="Arial" w:hAnsi="Arial" w:cs="Arial"/>
                <w:sz w:val="18"/>
                <w:szCs w:val="18"/>
              </w:rPr>
            </w:pPr>
          </w:p>
          <w:p w14:paraId="4443EB15" w14:textId="77777777" w:rsidR="00D273E5" w:rsidRDefault="00D273E5">
            <w:pPr>
              <w:keepNext/>
              <w:keepLines/>
              <w:spacing w:after="0"/>
              <w:rPr>
                <w:rFonts w:ascii="Arial" w:hAnsi="Arial" w:cs="Arial"/>
                <w:sz w:val="18"/>
                <w:szCs w:val="18"/>
              </w:rPr>
            </w:pPr>
            <w:r>
              <w:rPr>
                <w:rFonts w:ascii="Arial" w:hAnsi="Arial" w:cs="Arial"/>
                <w:sz w:val="18"/>
                <w:szCs w:val="18"/>
              </w:rPr>
              <w:t>A single integral value corresponding to an angle in degrees between 0 and 360 with a resolution of 0.1 degrees.</w:t>
            </w:r>
          </w:p>
          <w:p w14:paraId="7C9E55B3" w14:textId="77777777" w:rsidR="00D273E5" w:rsidRDefault="00D273E5">
            <w:pPr>
              <w:keepNext/>
              <w:keepLines/>
              <w:spacing w:after="0"/>
              <w:rPr>
                <w:rFonts w:ascii="Arial" w:hAnsi="Arial" w:cs="Arial"/>
                <w:sz w:val="18"/>
                <w:szCs w:val="18"/>
              </w:rPr>
            </w:pPr>
          </w:p>
          <w:p w14:paraId="614AA265"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744EBF7" w14:textId="77777777" w:rsidR="00D273E5" w:rsidRDefault="00D273E5">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7A1D0C16" w14:textId="77777777" w:rsidR="00D273E5" w:rsidRDefault="00D273E5">
            <w:pPr>
              <w:keepNext/>
              <w:keepLines/>
              <w:spacing w:after="0"/>
              <w:rPr>
                <w:rFonts w:ascii="Arial" w:hAnsi="Arial" w:cs="Arial"/>
                <w:sz w:val="18"/>
                <w:szCs w:val="18"/>
              </w:rPr>
            </w:pPr>
            <w:r>
              <w:rPr>
                <w:rFonts w:ascii="Arial" w:hAnsi="Arial" w:cs="Arial"/>
                <w:sz w:val="18"/>
                <w:szCs w:val="18"/>
              </w:rPr>
              <w:t>type: Integer</w:t>
            </w:r>
          </w:p>
          <w:p w14:paraId="4765B262" w14:textId="77777777" w:rsidR="00D273E5" w:rsidRDefault="00D273E5">
            <w:pPr>
              <w:keepNext/>
              <w:keepLines/>
              <w:spacing w:after="0"/>
              <w:rPr>
                <w:rFonts w:ascii="Arial" w:hAnsi="Arial" w:cs="Arial"/>
                <w:sz w:val="18"/>
                <w:szCs w:val="18"/>
              </w:rPr>
            </w:pPr>
            <w:r>
              <w:rPr>
                <w:rFonts w:ascii="Arial" w:hAnsi="Arial" w:cs="Arial"/>
                <w:sz w:val="18"/>
                <w:szCs w:val="18"/>
              </w:rPr>
              <w:t>multiplicity: 1</w:t>
            </w:r>
          </w:p>
          <w:p w14:paraId="23794653"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8BA721"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979A0B"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FD77FB"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1EF0A5D0" w14:textId="77777777" w:rsidR="00D273E5" w:rsidRDefault="00D273E5">
            <w:pPr>
              <w:keepNext/>
              <w:keepLines/>
              <w:spacing w:after="0"/>
              <w:rPr>
                <w:rFonts w:ascii="Arial" w:hAnsi="Arial"/>
                <w:sz w:val="18"/>
                <w:szCs w:val="18"/>
              </w:rPr>
            </w:pPr>
          </w:p>
        </w:tc>
      </w:tr>
      <w:tr w:rsidR="00D273E5" w14:paraId="3BA63BFC"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0DE35569" w14:textId="77777777" w:rsidR="00D273E5" w:rsidRDefault="00D273E5">
            <w:pPr>
              <w:keepNext/>
              <w:keepLines/>
              <w:spacing w:after="0"/>
              <w:rPr>
                <w:rFonts w:ascii="Courier New" w:hAnsi="Courier New" w:cs="Courier New"/>
                <w:sz w:val="18"/>
                <w:szCs w:val="18"/>
              </w:rPr>
            </w:pPr>
            <w:r>
              <w:rPr>
                <w:rFonts w:ascii="Courier New" w:hAnsi="Courier New" w:cs="Courier New"/>
                <w:sz w:val="18"/>
              </w:rPr>
              <w:t>priority</w:t>
            </w:r>
          </w:p>
        </w:tc>
        <w:tc>
          <w:tcPr>
            <w:tcW w:w="4663" w:type="dxa"/>
            <w:tcBorders>
              <w:top w:val="single" w:sz="4" w:space="0" w:color="auto"/>
              <w:left w:val="single" w:sz="4" w:space="0" w:color="auto"/>
              <w:bottom w:val="single" w:sz="4" w:space="0" w:color="auto"/>
              <w:right w:val="single" w:sz="4" w:space="0" w:color="auto"/>
            </w:tcBorders>
            <w:hideMark/>
          </w:tcPr>
          <w:p w14:paraId="655054AA" w14:textId="77777777" w:rsidR="00D273E5" w:rsidRDefault="00D273E5">
            <w:pPr>
              <w:keepNext/>
              <w:keepLines/>
              <w:spacing w:after="0"/>
              <w:rPr>
                <w:rFonts w:ascii="Arial" w:hAnsi="Arial"/>
                <w:sz w:val="18"/>
                <w:lang w:val="en-US"/>
              </w:rPr>
            </w:pPr>
            <w:r>
              <w:rPr>
                <w:rFonts w:ascii="Arial" w:hAnsi="Arial" w:cs="Arial"/>
                <w:sz w:val="18"/>
              </w:rPr>
              <w:t>The priority of a repeater decided by an operator.</w:t>
            </w:r>
            <w:r>
              <w:rPr>
                <w:rFonts w:ascii="Arial" w:hAnsi="Arial" w:cs="Arial"/>
                <w:sz w:val="18"/>
                <w:lang w:val="en-US"/>
              </w:rPr>
              <w:t xml:space="preserve"> </w:t>
            </w:r>
          </w:p>
          <w:p w14:paraId="55CCEE73"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31E492D0" w14:textId="77777777" w:rsidR="00D273E5" w:rsidRDefault="00D273E5">
            <w:pPr>
              <w:keepNext/>
              <w:keepLines/>
              <w:spacing w:after="0"/>
              <w:rPr>
                <w:rFonts w:ascii="Arial" w:hAnsi="Arial" w:cs="Arial"/>
                <w:sz w:val="18"/>
              </w:rPr>
            </w:pPr>
            <w:r>
              <w:rPr>
                <w:rFonts w:ascii="Arial" w:hAnsi="Arial" w:cs="Arial"/>
                <w:sz w:val="18"/>
              </w:rPr>
              <w:t>type: Integer</w:t>
            </w:r>
          </w:p>
          <w:p w14:paraId="28E0F1A8" w14:textId="77777777" w:rsidR="00D273E5" w:rsidRDefault="00D273E5">
            <w:pPr>
              <w:keepNext/>
              <w:keepLines/>
              <w:spacing w:after="0"/>
              <w:rPr>
                <w:rFonts w:ascii="Arial" w:hAnsi="Arial" w:cs="Arial"/>
                <w:sz w:val="18"/>
              </w:rPr>
            </w:pPr>
            <w:r>
              <w:rPr>
                <w:rFonts w:ascii="Arial" w:hAnsi="Arial" w:cs="Arial"/>
                <w:sz w:val="18"/>
              </w:rPr>
              <w:t>multiplicity: 1</w:t>
            </w:r>
          </w:p>
          <w:p w14:paraId="58A3876E"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148F7928"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5F27A01D"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0E36554D"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55731981" w14:textId="77777777" w:rsidR="00D273E5" w:rsidRDefault="00D273E5">
            <w:pPr>
              <w:keepNext/>
              <w:keepLines/>
              <w:spacing w:after="0"/>
              <w:rPr>
                <w:rFonts w:ascii="Arial" w:hAnsi="Arial" w:cs="Arial"/>
                <w:sz w:val="18"/>
              </w:rPr>
            </w:pPr>
          </w:p>
        </w:tc>
      </w:tr>
      <w:tr w:rsidR="00D273E5" w14:paraId="300A0C49"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73580F61"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lang w:eastAsia="zh-CN"/>
              </w:rPr>
              <w:t>powerSwitch</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1452FE77" w14:textId="77777777" w:rsidR="00D273E5" w:rsidRDefault="00D273E5">
            <w:pPr>
              <w:keepNext/>
              <w:keepLines/>
              <w:spacing w:after="0"/>
              <w:rPr>
                <w:rFonts w:ascii="Arial" w:hAnsi="Arial"/>
                <w:sz w:val="18"/>
                <w:lang w:val="en-US"/>
              </w:rPr>
            </w:pPr>
            <w:r>
              <w:rPr>
                <w:rFonts w:ascii="Arial" w:hAnsi="Arial" w:cs="Arial"/>
                <w:sz w:val="18"/>
                <w:lang w:eastAsia="zh-CN"/>
              </w:rPr>
              <w:t xml:space="preserve">Power switch of device which has two </w:t>
            </w:r>
            <w:proofErr w:type="gramStart"/>
            <w:r>
              <w:rPr>
                <w:rFonts w:ascii="Arial" w:hAnsi="Arial" w:cs="Arial"/>
                <w:sz w:val="18"/>
                <w:lang w:eastAsia="zh-CN"/>
              </w:rPr>
              <w:t>status</w:t>
            </w:r>
            <w:proofErr w:type="gramEnd"/>
            <w:r>
              <w:rPr>
                <w:rFonts w:ascii="Arial" w:hAnsi="Arial" w:cs="Arial"/>
                <w:sz w:val="18"/>
                <w:lang w:eastAsia="zh-CN"/>
              </w:rPr>
              <w:t>: ON/OFF.</w:t>
            </w:r>
            <w:r>
              <w:rPr>
                <w:rFonts w:ascii="Arial" w:hAnsi="Arial" w:cs="Arial"/>
                <w:sz w:val="18"/>
                <w:lang w:val="en-US"/>
              </w:rPr>
              <w:t xml:space="preserve"> </w:t>
            </w:r>
          </w:p>
          <w:p w14:paraId="4EF8E961"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ON, OFF</w:t>
            </w:r>
          </w:p>
        </w:tc>
        <w:tc>
          <w:tcPr>
            <w:tcW w:w="2723" w:type="dxa"/>
            <w:tcBorders>
              <w:top w:val="single" w:sz="4" w:space="0" w:color="auto"/>
              <w:left w:val="single" w:sz="4" w:space="0" w:color="auto"/>
              <w:bottom w:val="single" w:sz="4" w:space="0" w:color="auto"/>
              <w:right w:val="single" w:sz="4" w:space="0" w:color="auto"/>
            </w:tcBorders>
          </w:tcPr>
          <w:p w14:paraId="3E1E1963" w14:textId="77777777" w:rsidR="00D273E5" w:rsidRDefault="00D273E5">
            <w:pPr>
              <w:keepNext/>
              <w:keepLines/>
              <w:spacing w:after="0"/>
              <w:rPr>
                <w:rFonts w:ascii="Arial" w:hAnsi="Arial" w:cs="Arial"/>
                <w:sz w:val="18"/>
              </w:rPr>
            </w:pPr>
            <w:r>
              <w:rPr>
                <w:rFonts w:ascii="Arial" w:hAnsi="Arial" w:cs="Arial"/>
                <w:sz w:val="18"/>
              </w:rPr>
              <w:t>type: Boolean</w:t>
            </w:r>
          </w:p>
          <w:p w14:paraId="23C0BB11" w14:textId="77777777" w:rsidR="00D273E5" w:rsidRDefault="00D273E5">
            <w:pPr>
              <w:keepNext/>
              <w:keepLines/>
              <w:spacing w:after="0"/>
              <w:rPr>
                <w:rFonts w:ascii="Arial" w:hAnsi="Arial" w:cs="Arial"/>
                <w:sz w:val="18"/>
              </w:rPr>
            </w:pPr>
            <w:r>
              <w:rPr>
                <w:rFonts w:ascii="Arial" w:hAnsi="Arial" w:cs="Arial"/>
                <w:sz w:val="18"/>
              </w:rPr>
              <w:t>multiplicity: 1</w:t>
            </w:r>
          </w:p>
          <w:p w14:paraId="33D53552"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156B62D5"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53BB4943"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52F67EE8"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556F75E1" w14:textId="77777777" w:rsidR="00D273E5" w:rsidRDefault="00D273E5">
            <w:pPr>
              <w:keepNext/>
              <w:keepLines/>
              <w:spacing w:after="0"/>
              <w:rPr>
                <w:rFonts w:ascii="Arial" w:hAnsi="Arial" w:cs="Arial"/>
                <w:sz w:val="18"/>
              </w:rPr>
            </w:pPr>
          </w:p>
        </w:tc>
      </w:tr>
      <w:tr w:rsidR="00D273E5" w14:paraId="2ED4EC65"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0C86144E"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szCs w:val="18"/>
              </w:rPr>
              <w:t>relatedAntennaList</w:t>
            </w:r>
            <w:proofErr w:type="spellEnd"/>
          </w:p>
        </w:tc>
        <w:tc>
          <w:tcPr>
            <w:tcW w:w="4663" w:type="dxa"/>
            <w:tcBorders>
              <w:top w:val="single" w:sz="4" w:space="0" w:color="auto"/>
              <w:left w:val="single" w:sz="4" w:space="0" w:color="auto"/>
              <w:bottom w:val="single" w:sz="4" w:space="0" w:color="auto"/>
              <w:right w:val="single" w:sz="4" w:space="0" w:color="auto"/>
            </w:tcBorders>
          </w:tcPr>
          <w:p w14:paraId="0EC5A844" w14:textId="77777777" w:rsidR="00D273E5" w:rsidRDefault="00D273E5">
            <w:pPr>
              <w:keepNext/>
              <w:keepLines/>
              <w:spacing w:after="0"/>
              <w:rPr>
                <w:rFonts w:ascii="Courier New" w:hAnsi="Courier New" w:cs="Courier New"/>
                <w:b/>
                <w:sz w:val="18"/>
              </w:rPr>
            </w:pPr>
            <w:r>
              <w:rPr>
                <w:rFonts w:ascii="Arial" w:hAnsi="Arial" w:cs="Arial"/>
                <w:sz w:val="18"/>
              </w:rPr>
              <w:t xml:space="preserve">This attribute contains the DNs of one or more </w:t>
            </w:r>
            <w:proofErr w:type="spellStart"/>
            <w:r>
              <w:rPr>
                <w:rFonts w:ascii="Courier New" w:hAnsi="Courier New" w:cs="Courier New"/>
                <w:sz w:val="18"/>
              </w:rPr>
              <w:t>AntennaFunction</w:t>
            </w:r>
            <w:proofErr w:type="spellEnd"/>
            <w:r>
              <w:rPr>
                <w:rFonts w:ascii="Courier New" w:hAnsi="Courier New" w:cs="Courier New"/>
                <w:b/>
                <w:sz w:val="18"/>
              </w:rPr>
              <w:t>.</w:t>
            </w:r>
          </w:p>
          <w:p w14:paraId="4FD4E775" w14:textId="77777777" w:rsidR="00D273E5" w:rsidRDefault="00D273E5">
            <w:pPr>
              <w:keepNext/>
              <w:keepLines/>
              <w:spacing w:after="0"/>
              <w:rPr>
                <w:rFonts w:ascii="Courier New" w:hAnsi="Courier New" w:cs="Courier New"/>
                <w:b/>
                <w:sz w:val="18"/>
              </w:rPr>
            </w:pPr>
          </w:p>
          <w:p w14:paraId="35C05A88" w14:textId="77777777" w:rsidR="00D273E5" w:rsidRDefault="00D273E5">
            <w:pPr>
              <w:keepNext/>
              <w:keepLines/>
              <w:spacing w:after="0"/>
              <w:rPr>
                <w:rFonts w:ascii="Arial" w:hAnsi="Arial"/>
                <w:sz w:val="18"/>
              </w:rPr>
            </w:pPr>
            <w:proofErr w:type="spellStart"/>
            <w:r>
              <w:rPr>
                <w:rFonts w:ascii="Arial" w:hAnsi="Arial" w:cs="Arial"/>
                <w:sz w:val="18"/>
              </w:rPr>
              <w:t>allowedValues</w:t>
            </w:r>
            <w:proofErr w:type="spellEnd"/>
            <w:r>
              <w:rPr>
                <w:rFonts w:ascii="Arial" w:hAnsi="Arial" w:cs="Arial"/>
                <w:sz w:val="18"/>
              </w:rPr>
              <w:t>: N/A</w:t>
            </w:r>
          </w:p>
          <w:p w14:paraId="2F5DE3E1" w14:textId="77777777" w:rsidR="00D273E5" w:rsidRDefault="00D273E5">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FFC0BBA" w14:textId="77777777" w:rsidR="00D273E5" w:rsidRDefault="00D273E5">
            <w:pPr>
              <w:keepNext/>
              <w:keepLines/>
              <w:spacing w:after="0"/>
              <w:rPr>
                <w:rFonts w:ascii="Arial" w:hAnsi="Arial" w:cs="Arial"/>
                <w:sz w:val="18"/>
              </w:rPr>
            </w:pPr>
            <w:r>
              <w:rPr>
                <w:rFonts w:ascii="Arial" w:hAnsi="Arial" w:cs="Arial"/>
                <w:sz w:val="18"/>
              </w:rPr>
              <w:t>type: DN</w:t>
            </w:r>
          </w:p>
          <w:p w14:paraId="435AA202" w14:textId="77777777" w:rsidR="00D273E5" w:rsidRDefault="00D273E5">
            <w:pPr>
              <w:keepNext/>
              <w:keepLines/>
              <w:spacing w:after="0"/>
              <w:rPr>
                <w:rFonts w:ascii="Arial" w:hAnsi="Arial" w:cs="Arial"/>
                <w:sz w:val="18"/>
              </w:rPr>
            </w:pPr>
            <w:r>
              <w:rPr>
                <w:rFonts w:ascii="Arial" w:hAnsi="Arial" w:cs="Arial"/>
                <w:sz w:val="18"/>
              </w:rPr>
              <w:t xml:space="preserve">multiplicity: </w:t>
            </w:r>
            <w:proofErr w:type="gramStart"/>
            <w:r>
              <w:rPr>
                <w:rFonts w:ascii="Arial" w:hAnsi="Arial" w:cs="Arial"/>
                <w:sz w:val="18"/>
              </w:rPr>
              <w:t>1..</w:t>
            </w:r>
            <w:proofErr w:type="gramEnd"/>
            <w:r>
              <w:rPr>
                <w:rFonts w:ascii="Arial" w:hAnsi="Arial" w:cs="Arial"/>
                <w:sz w:val="18"/>
              </w:rPr>
              <w:t>*</w:t>
            </w:r>
          </w:p>
          <w:p w14:paraId="0705EC7D"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094E2F03" w14:textId="77777777" w:rsidR="00D273E5" w:rsidRDefault="00D273E5">
            <w:pPr>
              <w:keepNext/>
              <w:keepLines/>
              <w:spacing w:after="0"/>
              <w:rPr>
                <w:rFonts w:ascii="Arial" w:hAnsi="Arial" w:cs="Arial"/>
                <w:sz w:val="18"/>
                <w:lang w:val="en-CA"/>
              </w:rPr>
            </w:pPr>
            <w:proofErr w:type="spellStart"/>
            <w:r>
              <w:rPr>
                <w:rFonts w:ascii="Arial" w:hAnsi="Arial" w:cs="Arial"/>
                <w:sz w:val="18"/>
                <w:lang w:val="en-CA"/>
              </w:rPr>
              <w:t>isUnique</w:t>
            </w:r>
            <w:proofErr w:type="spellEnd"/>
            <w:r>
              <w:rPr>
                <w:rFonts w:ascii="Arial" w:hAnsi="Arial" w:cs="Arial"/>
                <w:sz w:val="18"/>
                <w:lang w:val="en-CA"/>
              </w:rPr>
              <w:t>: True</w:t>
            </w:r>
          </w:p>
          <w:p w14:paraId="176E3107" w14:textId="77777777" w:rsidR="00D273E5" w:rsidRDefault="00D273E5">
            <w:pPr>
              <w:keepNext/>
              <w:keepLines/>
              <w:spacing w:after="0"/>
              <w:rPr>
                <w:rFonts w:ascii="Arial" w:hAnsi="Arial" w:cs="Arial"/>
                <w:sz w:val="18"/>
                <w:lang w:val="en-CA"/>
              </w:rPr>
            </w:pPr>
            <w:proofErr w:type="spellStart"/>
            <w:r>
              <w:rPr>
                <w:rFonts w:ascii="Arial" w:hAnsi="Arial" w:cs="Arial"/>
                <w:sz w:val="18"/>
                <w:lang w:val="en-CA"/>
              </w:rPr>
              <w:t>defaultValue</w:t>
            </w:r>
            <w:proofErr w:type="spellEnd"/>
            <w:r>
              <w:rPr>
                <w:rFonts w:ascii="Arial" w:hAnsi="Arial" w:cs="Arial"/>
                <w:sz w:val="18"/>
                <w:lang w:val="en-CA"/>
              </w:rPr>
              <w:t>: None</w:t>
            </w:r>
          </w:p>
          <w:p w14:paraId="795B9016" w14:textId="77777777" w:rsidR="00D273E5" w:rsidRDefault="00D273E5">
            <w:pPr>
              <w:keepNext/>
              <w:keepLines/>
              <w:spacing w:after="0"/>
              <w:rPr>
                <w:rFonts w:ascii="Arial" w:hAnsi="Arial" w:cs="Arial"/>
                <w:sz w:val="18"/>
                <w:lang w:val="en-CA"/>
              </w:rPr>
            </w:pPr>
            <w:proofErr w:type="spellStart"/>
            <w:r>
              <w:rPr>
                <w:rFonts w:ascii="Arial" w:hAnsi="Arial" w:cs="Arial"/>
                <w:sz w:val="18"/>
                <w:lang w:val="en-CA"/>
              </w:rPr>
              <w:t>isNullable</w:t>
            </w:r>
            <w:proofErr w:type="spellEnd"/>
            <w:r>
              <w:rPr>
                <w:rFonts w:ascii="Arial" w:hAnsi="Arial" w:cs="Arial"/>
                <w:sz w:val="18"/>
                <w:lang w:val="en-CA"/>
              </w:rPr>
              <w:t>: False</w:t>
            </w:r>
          </w:p>
          <w:p w14:paraId="48B3A530" w14:textId="77777777" w:rsidR="00D273E5" w:rsidRDefault="00D273E5">
            <w:pPr>
              <w:keepNext/>
              <w:keepLines/>
              <w:spacing w:after="0"/>
              <w:rPr>
                <w:rFonts w:ascii="Arial" w:hAnsi="Arial" w:cs="Arial"/>
                <w:sz w:val="18"/>
              </w:rPr>
            </w:pPr>
          </w:p>
        </w:tc>
      </w:tr>
      <w:tr w:rsidR="00D273E5" w14:paraId="2B6A1DC2"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397D9CE2"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szCs w:val="18"/>
              </w:rPr>
              <w:t>relatedSectorEquipment</w:t>
            </w:r>
            <w:proofErr w:type="spellEnd"/>
          </w:p>
        </w:tc>
        <w:tc>
          <w:tcPr>
            <w:tcW w:w="4663" w:type="dxa"/>
            <w:tcBorders>
              <w:top w:val="single" w:sz="4" w:space="0" w:color="auto"/>
              <w:left w:val="single" w:sz="4" w:space="0" w:color="auto"/>
              <w:bottom w:val="single" w:sz="4" w:space="0" w:color="auto"/>
              <w:right w:val="single" w:sz="4" w:space="0" w:color="auto"/>
            </w:tcBorders>
          </w:tcPr>
          <w:p w14:paraId="22F85ACD" w14:textId="77777777" w:rsidR="00D273E5" w:rsidRDefault="00D273E5">
            <w:pPr>
              <w:keepNext/>
              <w:keepLines/>
              <w:spacing w:after="0"/>
              <w:rPr>
                <w:rFonts w:ascii="Courier New" w:hAnsi="Courier New" w:cs="Courier New"/>
                <w:sz w:val="18"/>
              </w:rPr>
            </w:pPr>
            <w:r>
              <w:rPr>
                <w:rFonts w:ascii="Arial" w:hAnsi="Arial" w:cs="Arial"/>
                <w:sz w:val="18"/>
              </w:rPr>
              <w:t xml:space="preserve">This attribute contains the DN of one </w:t>
            </w:r>
            <w:proofErr w:type="spellStart"/>
            <w:r>
              <w:rPr>
                <w:rFonts w:ascii="Courier New" w:hAnsi="Courier New" w:cs="Courier New"/>
                <w:sz w:val="18"/>
              </w:rPr>
              <w:t>SectorEquipmentFunction</w:t>
            </w:r>
            <w:proofErr w:type="spellEnd"/>
            <w:r>
              <w:rPr>
                <w:rFonts w:ascii="Courier New" w:hAnsi="Courier New" w:cs="Courier New"/>
                <w:sz w:val="18"/>
              </w:rPr>
              <w:t>.</w:t>
            </w:r>
          </w:p>
          <w:p w14:paraId="2CC03600" w14:textId="77777777" w:rsidR="00D273E5" w:rsidRDefault="00D273E5">
            <w:pPr>
              <w:keepNext/>
              <w:keepLines/>
              <w:spacing w:after="0"/>
              <w:rPr>
                <w:rFonts w:ascii="Courier New" w:hAnsi="Courier New" w:cs="Courier New"/>
                <w:sz w:val="18"/>
              </w:rPr>
            </w:pPr>
          </w:p>
          <w:p w14:paraId="64E47B6F" w14:textId="77777777" w:rsidR="00D273E5" w:rsidRDefault="00D273E5">
            <w:pPr>
              <w:keepNext/>
              <w:keepLines/>
              <w:spacing w:after="0"/>
              <w:rPr>
                <w:rFonts w:ascii="Arial" w:hAnsi="Arial"/>
                <w:sz w:val="18"/>
              </w:rPr>
            </w:pPr>
            <w:proofErr w:type="spellStart"/>
            <w:r>
              <w:rPr>
                <w:rFonts w:ascii="Arial" w:hAnsi="Arial" w:cs="Arial"/>
                <w:sz w:val="18"/>
              </w:rPr>
              <w:t>allowedValues</w:t>
            </w:r>
            <w:proofErr w:type="spellEnd"/>
            <w:r>
              <w:rPr>
                <w:rFonts w:ascii="Arial" w:hAnsi="Arial" w:cs="Arial"/>
                <w:sz w:val="18"/>
              </w:rPr>
              <w:t>: N/A</w:t>
            </w:r>
          </w:p>
          <w:p w14:paraId="2C603E92" w14:textId="77777777" w:rsidR="00D273E5" w:rsidRDefault="00D273E5">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34D3A70" w14:textId="77777777" w:rsidR="00D273E5" w:rsidRDefault="00D273E5">
            <w:pPr>
              <w:keepNext/>
              <w:keepLines/>
              <w:spacing w:after="0"/>
              <w:rPr>
                <w:rFonts w:ascii="Arial" w:hAnsi="Arial" w:cs="Arial"/>
                <w:sz w:val="18"/>
              </w:rPr>
            </w:pPr>
            <w:r>
              <w:rPr>
                <w:rFonts w:ascii="Arial" w:hAnsi="Arial" w:cs="Arial"/>
                <w:sz w:val="18"/>
              </w:rPr>
              <w:t>type: DN</w:t>
            </w:r>
          </w:p>
          <w:p w14:paraId="44C79488" w14:textId="77777777" w:rsidR="00D273E5" w:rsidRDefault="00D273E5">
            <w:pPr>
              <w:keepNext/>
              <w:keepLines/>
              <w:spacing w:after="0"/>
              <w:rPr>
                <w:rFonts w:ascii="Arial" w:hAnsi="Arial" w:cs="Arial"/>
                <w:sz w:val="18"/>
              </w:rPr>
            </w:pPr>
            <w:r>
              <w:rPr>
                <w:rFonts w:ascii="Arial" w:hAnsi="Arial" w:cs="Arial"/>
                <w:sz w:val="18"/>
              </w:rPr>
              <w:t>multiplicity: 1</w:t>
            </w:r>
          </w:p>
          <w:p w14:paraId="379A07F1"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B2F6D90"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558AEBF4"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4D8AC3C9"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5F85CF2F" w14:textId="77777777" w:rsidR="00D273E5" w:rsidRDefault="00D273E5">
            <w:pPr>
              <w:keepNext/>
              <w:keepLines/>
              <w:spacing w:after="0"/>
              <w:rPr>
                <w:rFonts w:ascii="Arial" w:hAnsi="Arial" w:cs="Arial"/>
                <w:sz w:val="18"/>
              </w:rPr>
            </w:pPr>
          </w:p>
        </w:tc>
      </w:tr>
      <w:tr w:rsidR="00D273E5" w14:paraId="6CF7E942"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21047398"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szCs w:val="18"/>
              </w:rPr>
              <w:t>relatedTMAList</w:t>
            </w:r>
            <w:proofErr w:type="spellEnd"/>
          </w:p>
        </w:tc>
        <w:tc>
          <w:tcPr>
            <w:tcW w:w="4663" w:type="dxa"/>
            <w:tcBorders>
              <w:top w:val="single" w:sz="4" w:space="0" w:color="auto"/>
              <w:left w:val="single" w:sz="4" w:space="0" w:color="auto"/>
              <w:bottom w:val="single" w:sz="4" w:space="0" w:color="auto"/>
              <w:right w:val="single" w:sz="4" w:space="0" w:color="auto"/>
            </w:tcBorders>
          </w:tcPr>
          <w:p w14:paraId="42D35913" w14:textId="77777777" w:rsidR="00D273E5" w:rsidRDefault="00D273E5">
            <w:pPr>
              <w:keepNext/>
              <w:keepLines/>
              <w:spacing w:after="0"/>
              <w:rPr>
                <w:rFonts w:ascii="Courier New" w:hAnsi="Courier New" w:cs="Courier New"/>
                <w:sz w:val="18"/>
              </w:rPr>
            </w:pPr>
            <w:r>
              <w:rPr>
                <w:rFonts w:ascii="Arial" w:hAnsi="Arial" w:cs="Arial"/>
                <w:sz w:val="18"/>
              </w:rPr>
              <w:t xml:space="preserve">This attribute contains the DNs of one or more </w:t>
            </w:r>
            <w:proofErr w:type="spellStart"/>
            <w:r>
              <w:rPr>
                <w:rFonts w:ascii="Courier New" w:hAnsi="Courier New" w:cs="Courier New"/>
                <w:sz w:val="18"/>
              </w:rPr>
              <w:t>TmaFunction</w:t>
            </w:r>
            <w:proofErr w:type="spellEnd"/>
            <w:r>
              <w:rPr>
                <w:rFonts w:ascii="Courier New" w:hAnsi="Courier New" w:cs="Courier New"/>
                <w:sz w:val="18"/>
              </w:rPr>
              <w:t>.</w:t>
            </w:r>
          </w:p>
          <w:p w14:paraId="410CF2FD" w14:textId="77777777" w:rsidR="00D273E5" w:rsidRDefault="00D273E5">
            <w:pPr>
              <w:keepNext/>
              <w:keepLines/>
              <w:spacing w:after="0"/>
              <w:rPr>
                <w:rFonts w:ascii="Courier New" w:hAnsi="Courier New" w:cs="Courier New"/>
                <w:sz w:val="18"/>
              </w:rPr>
            </w:pPr>
          </w:p>
          <w:p w14:paraId="28D29985" w14:textId="77777777" w:rsidR="00D273E5" w:rsidRDefault="00D273E5">
            <w:pPr>
              <w:keepNext/>
              <w:keepLines/>
              <w:spacing w:after="0"/>
              <w:rPr>
                <w:rFonts w:ascii="Arial" w:hAnsi="Arial"/>
                <w:sz w:val="18"/>
              </w:rPr>
            </w:pPr>
            <w:proofErr w:type="spellStart"/>
            <w:r>
              <w:rPr>
                <w:rFonts w:ascii="Arial" w:hAnsi="Arial" w:cs="Arial"/>
                <w:sz w:val="18"/>
              </w:rPr>
              <w:t>allowedValues</w:t>
            </w:r>
            <w:proofErr w:type="spellEnd"/>
            <w:r>
              <w:rPr>
                <w:rFonts w:ascii="Arial" w:hAnsi="Arial" w:cs="Arial"/>
                <w:sz w:val="18"/>
              </w:rPr>
              <w:t>: N/A</w:t>
            </w:r>
          </w:p>
          <w:p w14:paraId="32585357" w14:textId="77777777" w:rsidR="00D273E5" w:rsidRDefault="00D273E5">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1820A26" w14:textId="77777777" w:rsidR="00D273E5" w:rsidRDefault="00D273E5">
            <w:pPr>
              <w:keepNext/>
              <w:keepLines/>
              <w:spacing w:after="0"/>
              <w:rPr>
                <w:rFonts w:ascii="Arial" w:hAnsi="Arial" w:cs="Arial"/>
                <w:sz w:val="18"/>
              </w:rPr>
            </w:pPr>
            <w:r>
              <w:rPr>
                <w:rFonts w:ascii="Arial" w:hAnsi="Arial" w:cs="Arial"/>
                <w:sz w:val="18"/>
              </w:rPr>
              <w:t>type: DN</w:t>
            </w:r>
          </w:p>
          <w:p w14:paraId="74CC099A" w14:textId="77777777" w:rsidR="00D273E5" w:rsidRDefault="00D273E5">
            <w:pPr>
              <w:keepNext/>
              <w:keepLines/>
              <w:spacing w:after="0"/>
              <w:rPr>
                <w:rFonts w:ascii="Arial" w:hAnsi="Arial" w:cs="Arial"/>
                <w:sz w:val="18"/>
              </w:rPr>
            </w:pPr>
            <w:r>
              <w:rPr>
                <w:rFonts w:ascii="Arial" w:hAnsi="Arial" w:cs="Arial"/>
                <w:sz w:val="18"/>
              </w:rPr>
              <w:t xml:space="preserve">multiplicity: </w:t>
            </w:r>
            <w:proofErr w:type="gramStart"/>
            <w:r>
              <w:rPr>
                <w:rFonts w:ascii="Arial" w:hAnsi="Arial" w:cs="Arial"/>
                <w:sz w:val="18"/>
              </w:rPr>
              <w:t>1..</w:t>
            </w:r>
            <w:proofErr w:type="gramEnd"/>
            <w:r>
              <w:rPr>
                <w:rFonts w:ascii="Arial" w:hAnsi="Arial" w:cs="Arial"/>
                <w:sz w:val="18"/>
              </w:rPr>
              <w:t>*</w:t>
            </w:r>
          </w:p>
          <w:p w14:paraId="529942D2"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5CA54AA1" w14:textId="77777777" w:rsidR="00D273E5" w:rsidRDefault="00D273E5">
            <w:pPr>
              <w:keepNext/>
              <w:keepLines/>
              <w:spacing w:after="0"/>
              <w:rPr>
                <w:rFonts w:ascii="Arial" w:hAnsi="Arial" w:cs="Arial"/>
                <w:sz w:val="18"/>
                <w:lang w:val="en-CA"/>
              </w:rPr>
            </w:pPr>
            <w:proofErr w:type="spellStart"/>
            <w:r>
              <w:rPr>
                <w:rFonts w:ascii="Arial" w:hAnsi="Arial" w:cs="Arial"/>
                <w:sz w:val="18"/>
                <w:lang w:val="en-CA"/>
              </w:rPr>
              <w:t>isUnique</w:t>
            </w:r>
            <w:proofErr w:type="spellEnd"/>
            <w:r>
              <w:rPr>
                <w:rFonts w:ascii="Arial" w:hAnsi="Arial" w:cs="Arial"/>
                <w:sz w:val="18"/>
                <w:lang w:val="en-CA"/>
              </w:rPr>
              <w:t>: True</w:t>
            </w:r>
          </w:p>
          <w:p w14:paraId="4C2CE23F" w14:textId="77777777" w:rsidR="00D273E5" w:rsidRDefault="00D273E5">
            <w:pPr>
              <w:keepNext/>
              <w:keepLines/>
              <w:spacing w:after="0"/>
              <w:rPr>
                <w:rFonts w:ascii="Arial" w:hAnsi="Arial" w:cs="Arial"/>
                <w:sz w:val="18"/>
                <w:lang w:val="en-CA"/>
              </w:rPr>
            </w:pPr>
            <w:proofErr w:type="spellStart"/>
            <w:r>
              <w:rPr>
                <w:rFonts w:ascii="Arial" w:hAnsi="Arial" w:cs="Arial"/>
                <w:sz w:val="18"/>
                <w:lang w:val="en-CA"/>
              </w:rPr>
              <w:t>defaultValue</w:t>
            </w:r>
            <w:proofErr w:type="spellEnd"/>
            <w:r>
              <w:rPr>
                <w:rFonts w:ascii="Arial" w:hAnsi="Arial" w:cs="Arial"/>
                <w:sz w:val="18"/>
                <w:lang w:val="en-CA"/>
              </w:rPr>
              <w:t>: None</w:t>
            </w:r>
          </w:p>
          <w:p w14:paraId="70F069F8" w14:textId="77777777" w:rsidR="00D273E5" w:rsidRDefault="00D273E5">
            <w:pPr>
              <w:keepNext/>
              <w:keepLines/>
              <w:spacing w:after="0"/>
              <w:rPr>
                <w:rFonts w:ascii="Arial" w:hAnsi="Arial" w:cs="Arial"/>
                <w:sz w:val="18"/>
                <w:lang w:val="en-CA"/>
              </w:rPr>
            </w:pPr>
            <w:proofErr w:type="spellStart"/>
            <w:r>
              <w:rPr>
                <w:rFonts w:ascii="Arial" w:hAnsi="Arial" w:cs="Arial"/>
                <w:sz w:val="18"/>
                <w:lang w:val="en-CA"/>
              </w:rPr>
              <w:t>isNullable</w:t>
            </w:r>
            <w:proofErr w:type="spellEnd"/>
            <w:r>
              <w:rPr>
                <w:rFonts w:ascii="Arial" w:hAnsi="Arial" w:cs="Arial"/>
                <w:sz w:val="18"/>
                <w:lang w:val="en-CA"/>
              </w:rPr>
              <w:t>: False</w:t>
            </w:r>
          </w:p>
          <w:p w14:paraId="521E3C30" w14:textId="77777777" w:rsidR="00D273E5" w:rsidRDefault="00D273E5">
            <w:pPr>
              <w:keepNext/>
              <w:keepLines/>
              <w:spacing w:after="0"/>
              <w:rPr>
                <w:rFonts w:ascii="Arial" w:hAnsi="Arial" w:cs="Arial"/>
                <w:sz w:val="18"/>
              </w:rPr>
            </w:pPr>
          </w:p>
        </w:tc>
      </w:tr>
      <w:tr w:rsidR="00D273E5" w14:paraId="32239D93"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7DBC716C"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lang w:eastAsia="zh-CN"/>
              </w:rPr>
              <w:t>repeaterType</w:t>
            </w:r>
            <w:proofErr w:type="spellEnd"/>
          </w:p>
        </w:tc>
        <w:tc>
          <w:tcPr>
            <w:tcW w:w="4663" w:type="dxa"/>
            <w:tcBorders>
              <w:top w:val="single" w:sz="4" w:space="0" w:color="auto"/>
              <w:left w:val="single" w:sz="4" w:space="0" w:color="auto"/>
              <w:bottom w:val="single" w:sz="4" w:space="0" w:color="auto"/>
              <w:right w:val="single" w:sz="4" w:space="0" w:color="auto"/>
            </w:tcBorders>
          </w:tcPr>
          <w:p w14:paraId="41584487" w14:textId="77777777" w:rsidR="00D273E5" w:rsidRDefault="00D273E5">
            <w:pPr>
              <w:keepNext/>
              <w:keepLines/>
              <w:spacing w:after="0"/>
              <w:rPr>
                <w:rFonts w:ascii="Arial" w:hAnsi="Arial"/>
                <w:sz w:val="18"/>
                <w:lang w:val="en-US"/>
              </w:rPr>
            </w:pPr>
            <w:r>
              <w:rPr>
                <w:rFonts w:ascii="Arial" w:hAnsi="Arial" w:cs="Arial"/>
                <w:sz w:val="18"/>
              </w:rPr>
              <w:t xml:space="preserve">The repeater type defined by operator, such as wide band, frequency selective, indoor and </w:t>
            </w:r>
            <w:proofErr w:type="spellStart"/>
            <w:r>
              <w:rPr>
                <w:rFonts w:ascii="Arial" w:hAnsi="Arial" w:cs="Arial"/>
                <w:sz w:val="18"/>
              </w:rPr>
              <w:t>fiber</w:t>
            </w:r>
            <w:proofErr w:type="spellEnd"/>
            <w:r>
              <w:rPr>
                <w:rFonts w:ascii="Arial" w:hAnsi="Arial" w:cs="Arial"/>
                <w:sz w:val="18"/>
              </w:rPr>
              <w:t xml:space="preserve"> optic.</w:t>
            </w:r>
            <w:r>
              <w:rPr>
                <w:rFonts w:ascii="Arial" w:hAnsi="Arial" w:cs="Arial"/>
                <w:sz w:val="18"/>
                <w:lang w:val="en-US"/>
              </w:rPr>
              <w:t xml:space="preserve"> </w:t>
            </w:r>
          </w:p>
          <w:p w14:paraId="7249D877" w14:textId="77777777" w:rsidR="00D273E5" w:rsidRDefault="00D273E5">
            <w:pPr>
              <w:keepNext/>
              <w:keepLines/>
              <w:spacing w:after="0"/>
              <w:rPr>
                <w:rFonts w:ascii="Arial" w:hAnsi="Arial" w:cs="Arial"/>
                <w:sz w:val="18"/>
                <w:lang w:val="en-US"/>
              </w:rPr>
            </w:pPr>
          </w:p>
          <w:p w14:paraId="16023CE0"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6EE629B9" w14:textId="77777777" w:rsidR="00D273E5" w:rsidRDefault="00D273E5">
            <w:pPr>
              <w:keepNext/>
              <w:keepLines/>
              <w:spacing w:after="0"/>
              <w:rPr>
                <w:rFonts w:ascii="Arial" w:hAnsi="Arial" w:cs="Arial"/>
                <w:sz w:val="18"/>
              </w:rPr>
            </w:pPr>
            <w:r>
              <w:rPr>
                <w:rFonts w:ascii="Arial" w:hAnsi="Arial" w:cs="Arial"/>
                <w:sz w:val="18"/>
              </w:rPr>
              <w:t>type: String</w:t>
            </w:r>
          </w:p>
          <w:p w14:paraId="0EDBA1EF" w14:textId="77777777" w:rsidR="00D273E5" w:rsidRDefault="00D273E5">
            <w:pPr>
              <w:keepNext/>
              <w:keepLines/>
              <w:spacing w:after="0"/>
              <w:rPr>
                <w:rFonts w:ascii="Arial" w:hAnsi="Arial" w:cs="Arial"/>
                <w:sz w:val="18"/>
              </w:rPr>
            </w:pPr>
            <w:r>
              <w:rPr>
                <w:rFonts w:ascii="Arial" w:hAnsi="Arial" w:cs="Arial"/>
                <w:sz w:val="18"/>
              </w:rPr>
              <w:t>multiplicity: 1</w:t>
            </w:r>
          </w:p>
          <w:p w14:paraId="1AE00DE4"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081A2EC"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2853E8F7"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361D0C2B"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1368AF8E" w14:textId="77777777" w:rsidR="00D273E5" w:rsidRDefault="00D273E5">
            <w:pPr>
              <w:keepNext/>
              <w:keepLines/>
              <w:spacing w:after="0"/>
              <w:rPr>
                <w:rFonts w:ascii="Arial" w:hAnsi="Arial" w:cs="Arial"/>
                <w:sz w:val="18"/>
              </w:rPr>
            </w:pPr>
          </w:p>
        </w:tc>
      </w:tr>
      <w:tr w:rsidR="00D273E5" w14:paraId="0458C874"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1B60D2B7" w14:textId="77777777" w:rsidR="00D273E5" w:rsidRDefault="00D273E5">
            <w:pPr>
              <w:keepNext/>
              <w:keepLines/>
              <w:spacing w:after="0"/>
              <w:rPr>
                <w:rFonts w:ascii="Courier New" w:hAnsi="Courier New" w:cs="Courier New"/>
                <w:sz w:val="18"/>
              </w:rPr>
            </w:pPr>
            <w:proofErr w:type="spellStart"/>
            <w:r>
              <w:rPr>
                <w:rFonts w:ascii="Courier New" w:hAnsi="Courier New" w:cs="Courier New"/>
                <w:sz w:val="18"/>
              </w:rPr>
              <w:lastRenderedPageBreak/>
              <w:t>retGroupName</w:t>
            </w:r>
            <w:proofErr w:type="spellEnd"/>
          </w:p>
        </w:tc>
        <w:tc>
          <w:tcPr>
            <w:tcW w:w="4663" w:type="dxa"/>
            <w:tcBorders>
              <w:top w:val="single" w:sz="4" w:space="0" w:color="auto"/>
              <w:left w:val="single" w:sz="4" w:space="0" w:color="auto"/>
              <w:bottom w:val="single" w:sz="4" w:space="0" w:color="auto"/>
              <w:right w:val="single" w:sz="4" w:space="0" w:color="auto"/>
            </w:tcBorders>
          </w:tcPr>
          <w:p w14:paraId="6C8086CD" w14:textId="77777777" w:rsidR="00D273E5" w:rsidRDefault="00D273E5">
            <w:pPr>
              <w:keepNext/>
              <w:keepLines/>
              <w:spacing w:after="0"/>
              <w:rPr>
                <w:rFonts w:ascii="Arial" w:hAnsi="Arial"/>
                <w:sz w:val="18"/>
              </w:rPr>
            </w:pPr>
            <w:r>
              <w:rPr>
                <w:rFonts w:ascii="Arial" w:hAnsi="Arial" w:cs="Arial"/>
                <w:sz w:val="18"/>
              </w:rPr>
              <w:t>The group name is a textual, alpha-numeric string to define a logical grouping of antennas which may be in different cells.</w:t>
            </w:r>
          </w:p>
          <w:p w14:paraId="19C05BE3" w14:textId="77777777" w:rsidR="00D273E5" w:rsidRDefault="00D273E5">
            <w:pPr>
              <w:keepNext/>
              <w:keepLines/>
              <w:spacing w:after="0"/>
              <w:rPr>
                <w:rFonts w:ascii="Arial" w:hAnsi="Arial" w:cs="Arial"/>
                <w:sz w:val="18"/>
              </w:rPr>
            </w:pPr>
          </w:p>
          <w:p w14:paraId="0391DF39" w14:textId="77777777" w:rsidR="00D273E5" w:rsidRDefault="00D273E5">
            <w:pPr>
              <w:keepNext/>
              <w:keepLines/>
              <w:spacing w:after="0"/>
              <w:rPr>
                <w:rFonts w:ascii="Arial" w:hAnsi="Arial" w:cs="Arial"/>
                <w:sz w:val="18"/>
              </w:rPr>
            </w:pPr>
            <w:r>
              <w:rPr>
                <w:rFonts w:ascii="Arial" w:hAnsi="Arial" w:cs="Arial"/>
                <w:sz w:val="18"/>
              </w:rPr>
              <w:t xml:space="preserve">This attribute permits the definition of a logical grouping of the antennas.  This may be defined either at installation time, or by management activity to provisioning the group name via the </w:t>
            </w:r>
            <w:proofErr w:type="spellStart"/>
            <w:r>
              <w:rPr>
                <w:rFonts w:ascii="Arial" w:hAnsi="Arial" w:cs="Arial"/>
                <w:sz w:val="18"/>
              </w:rPr>
              <w:t>Itf</w:t>
            </w:r>
            <w:proofErr w:type="spellEnd"/>
            <w:r>
              <w:rPr>
                <w:rFonts w:ascii="Arial" w:hAnsi="Arial" w:cs="Arial"/>
                <w:sz w:val="18"/>
              </w:rPr>
              <w:t>-N.</w:t>
            </w:r>
          </w:p>
          <w:p w14:paraId="0E2D3353" w14:textId="77777777" w:rsidR="00D273E5" w:rsidRDefault="00D273E5">
            <w:pPr>
              <w:keepNext/>
              <w:keepLines/>
              <w:spacing w:after="0"/>
              <w:rPr>
                <w:rFonts w:ascii="Arial" w:hAnsi="Arial" w:cs="Arial"/>
                <w:sz w:val="18"/>
              </w:rPr>
            </w:pPr>
          </w:p>
          <w:p w14:paraId="7716B1AB"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N/A (String size is bounded to 80 characters.)</w:t>
            </w:r>
          </w:p>
          <w:p w14:paraId="3CAAE801" w14:textId="77777777" w:rsidR="00D273E5" w:rsidRDefault="00D273E5">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03934403" w14:textId="77777777" w:rsidR="00D273E5" w:rsidRDefault="00D273E5">
            <w:pPr>
              <w:keepNext/>
              <w:keepLines/>
              <w:spacing w:after="0"/>
              <w:rPr>
                <w:rFonts w:ascii="Arial" w:hAnsi="Arial" w:cs="Arial"/>
                <w:sz w:val="18"/>
                <w:szCs w:val="18"/>
              </w:rPr>
            </w:pPr>
            <w:r>
              <w:rPr>
                <w:rFonts w:ascii="Arial" w:hAnsi="Arial" w:cs="Arial"/>
                <w:sz w:val="18"/>
                <w:szCs w:val="18"/>
              </w:rPr>
              <w:t>type: String</w:t>
            </w:r>
          </w:p>
          <w:p w14:paraId="43A4CBCE" w14:textId="77777777" w:rsidR="00D273E5" w:rsidRDefault="00D273E5">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42B77D4"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A0B943"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F0107C"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B55A62"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36594CAD" w14:textId="77777777" w:rsidR="00D273E5" w:rsidRDefault="00D273E5">
            <w:pPr>
              <w:keepNext/>
              <w:keepLines/>
              <w:spacing w:after="0"/>
              <w:rPr>
                <w:rFonts w:ascii="Arial" w:hAnsi="Arial"/>
                <w:sz w:val="18"/>
                <w:szCs w:val="18"/>
              </w:rPr>
            </w:pPr>
          </w:p>
          <w:p w14:paraId="1ADF51FB" w14:textId="77777777" w:rsidR="00D273E5" w:rsidRDefault="00D273E5">
            <w:pPr>
              <w:keepNext/>
              <w:keepLines/>
              <w:spacing w:after="0"/>
              <w:rPr>
                <w:rFonts w:ascii="Courier New" w:hAnsi="Courier New" w:cs="Courier New"/>
                <w:sz w:val="18"/>
                <w:szCs w:val="18"/>
              </w:rPr>
            </w:pPr>
          </w:p>
        </w:tc>
      </w:tr>
      <w:tr w:rsidR="00D273E5" w14:paraId="18689E22"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5D0EBB71" w14:textId="77777777" w:rsidR="00D273E5" w:rsidRDefault="00D273E5">
            <w:pPr>
              <w:keepNext/>
              <w:keepLines/>
              <w:spacing w:after="0"/>
              <w:rPr>
                <w:rFonts w:ascii="Courier New" w:hAnsi="Courier New" w:cs="Courier New"/>
                <w:sz w:val="18"/>
              </w:rPr>
            </w:pPr>
            <w:proofErr w:type="spellStart"/>
            <w:r>
              <w:rPr>
                <w:rFonts w:ascii="Courier New" w:hAnsi="Courier New" w:cs="Courier New"/>
                <w:sz w:val="18"/>
              </w:rPr>
              <w:t>retTiltValue</w:t>
            </w:r>
            <w:proofErr w:type="spellEnd"/>
          </w:p>
        </w:tc>
        <w:tc>
          <w:tcPr>
            <w:tcW w:w="4663" w:type="dxa"/>
            <w:tcBorders>
              <w:top w:val="single" w:sz="4" w:space="0" w:color="auto"/>
              <w:left w:val="single" w:sz="4" w:space="0" w:color="auto"/>
              <w:bottom w:val="single" w:sz="4" w:space="0" w:color="auto"/>
              <w:right w:val="single" w:sz="4" w:space="0" w:color="auto"/>
            </w:tcBorders>
          </w:tcPr>
          <w:p w14:paraId="1939CBD3" w14:textId="77777777" w:rsidR="00D273E5" w:rsidRDefault="00D273E5">
            <w:pPr>
              <w:keepNext/>
              <w:keepLines/>
              <w:spacing w:after="0"/>
              <w:rPr>
                <w:rFonts w:ascii="Arial" w:hAnsi="Arial" w:cs="Arial"/>
                <w:sz w:val="18"/>
              </w:rPr>
            </w:pPr>
            <w:r>
              <w:rPr>
                <w:rFonts w:ascii="Arial" w:hAnsi="Arial" w:cs="Arial"/>
                <w:color w:val="000000"/>
                <w:sz w:val="18"/>
              </w:rPr>
              <w:t xml:space="preserve">The electrical tilt setting of the antenna, </w:t>
            </w:r>
            <w:r>
              <w:rPr>
                <w:rFonts w:ascii="Arial" w:hAnsi="Arial" w:cs="Arial"/>
                <w:sz w:val="18"/>
              </w:rPr>
              <w:t>"Tilt value" in Ref. 3GPP TS 37.466 [26].</w:t>
            </w:r>
          </w:p>
          <w:p w14:paraId="594D1519" w14:textId="77777777" w:rsidR="00D273E5" w:rsidRDefault="00D273E5">
            <w:pPr>
              <w:keepNext/>
              <w:keepLines/>
              <w:spacing w:after="0"/>
              <w:rPr>
                <w:rFonts w:ascii="Arial" w:hAnsi="Arial" w:cs="Arial"/>
                <w:sz w:val="18"/>
              </w:rPr>
            </w:pPr>
          </w:p>
          <w:p w14:paraId="7D2F49CD"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See "Tilt value" in Ref. 3GPP TS 37.466 [26].</w:t>
            </w:r>
          </w:p>
          <w:p w14:paraId="1A2F48FE" w14:textId="77777777" w:rsidR="00D273E5" w:rsidRDefault="00D273E5">
            <w:pPr>
              <w:keepNext/>
              <w:keepLines/>
              <w:spacing w:after="0"/>
              <w:rPr>
                <w:rFonts w:ascii="Arial" w:hAnsi="Arial" w:cs="Arial"/>
                <w:sz w:val="18"/>
              </w:rPr>
            </w:pPr>
          </w:p>
          <w:p w14:paraId="230FF425" w14:textId="77777777" w:rsidR="00D273E5" w:rsidRDefault="00D273E5">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3615E7F0" w14:textId="77777777" w:rsidR="00D273E5" w:rsidRDefault="00D273E5">
            <w:pPr>
              <w:keepNext/>
              <w:keepLines/>
              <w:spacing w:after="0"/>
              <w:rPr>
                <w:rFonts w:ascii="Arial" w:hAnsi="Arial" w:cs="Arial"/>
                <w:sz w:val="18"/>
                <w:szCs w:val="18"/>
              </w:rPr>
            </w:pPr>
            <w:r>
              <w:rPr>
                <w:rFonts w:ascii="Arial" w:hAnsi="Arial" w:cs="Arial"/>
                <w:sz w:val="18"/>
                <w:szCs w:val="18"/>
              </w:rPr>
              <w:t>type: Integer</w:t>
            </w:r>
          </w:p>
          <w:p w14:paraId="016FBA62" w14:textId="77777777" w:rsidR="00D273E5" w:rsidRDefault="00D273E5">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64DED10"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8C3FC6"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7786BE"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78EB82"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02EFB4D2" w14:textId="77777777" w:rsidR="00D273E5" w:rsidRDefault="00D273E5">
            <w:pPr>
              <w:keepNext/>
              <w:keepLines/>
              <w:spacing w:after="0"/>
              <w:rPr>
                <w:rFonts w:ascii="Arial" w:hAnsi="Arial" w:cs="Arial"/>
                <w:sz w:val="18"/>
                <w:szCs w:val="18"/>
              </w:rPr>
            </w:pPr>
          </w:p>
          <w:p w14:paraId="40F8808E" w14:textId="77777777" w:rsidR="00D273E5" w:rsidRDefault="00D273E5">
            <w:pPr>
              <w:keepNext/>
              <w:keepLines/>
              <w:spacing w:after="0"/>
              <w:rPr>
                <w:rFonts w:ascii="Courier New" w:hAnsi="Courier New" w:cs="Courier New"/>
                <w:sz w:val="18"/>
                <w:szCs w:val="18"/>
              </w:rPr>
            </w:pPr>
          </w:p>
        </w:tc>
      </w:tr>
      <w:tr w:rsidR="00D273E5" w14:paraId="523B4AAC"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008740F8" w14:textId="77777777" w:rsidR="00D273E5" w:rsidRDefault="00D273E5">
            <w:pPr>
              <w:keepNext/>
              <w:keepLines/>
              <w:spacing w:after="0"/>
              <w:rPr>
                <w:rFonts w:ascii="Courier New" w:hAnsi="Courier New" w:cs="Courier New"/>
                <w:sz w:val="18"/>
              </w:rPr>
            </w:pPr>
            <w:proofErr w:type="spellStart"/>
            <w:r>
              <w:rPr>
                <w:rFonts w:ascii="Courier New" w:hAnsi="Courier New" w:cs="Courier New"/>
                <w:sz w:val="18"/>
              </w:rPr>
              <w:t>beamTilt</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5FD40990" w14:textId="77777777" w:rsidR="00D273E5" w:rsidRDefault="00D273E5">
            <w:pPr>
              <w:keepNext/>
              <w:keepLines/>
              <w:spacing w:after="0"/>
              <w:rPr>
                <w:rFonts w:ascii="Arial" w:hAnsi="Arial" w:cs="Arial"/>
                <w:color w:val="000000"/>
                <w:sz w:val="18"/>
              </w:rPr>
            </w:pPr>
            <w:r>
              <w:rPr>
                <w:rFonts w:ascii="Arial" w:hAnsi="Arial" w:cs="Arial"/>
                <w:color w:val="000000"/>
                <w:sz w:val="18"/>
              </w:rPr>
              <w:t xml:space="preserve">The beam tilt of the wanted antenna </w:t>
            </w:r>
            <w:proofErr w:type="gramStart"/>
            <w:r>
              <w:rPr>
                <w:rFonts w:ascii="Arial" w:hAnsi="Arial" w:cs="Arial"/>
                <w:color w:val="000000"/>
                <w:sz w:val="18"/>
              </w:rPr>
              <w:t>beam  in</w:t>
            </w:r>
            <w:proofErr w:type="gramEnd"/>
            <w:r>
              <w:rPr>
                <w:rFonts w:ascii="Arial" w:hAnsi="Arial" w:cs="Arial"/>
                <w:color w:val="000000"/>
                <w:sz w:val="18"/>
              </w:rPr>
              <w:t xml:space="preserve"> the vertical plane. A positive value on the </w:t>
            </w:r>
            <w:proofErr w:type="spellStart"/>
            <w:r>
              <w:rPr>
                <w:rFonts w:ascii="Arial" w:hAnsi="Arial" w:cs="Arial"/>
                <w:color w:val="000000"/>
                <w:sz w:val="18"/>
              </w:rPr>
              <w:t>beamtilt</w:t>
            </w:r>
            <w:proofErr w:type="spellEnd"/>
            <w:r>
              <w:rPr>
                <w:rFonts w:ascii="Arial" w:hAnsi="Arial" w:cs="Arial"/>
                <w:color w:val="000000"/>
                <w:sz w:val="18"/>
              </w:rPr>
              <w:t xml:space="preserve"> indicates an antenna beam direction below the vertical plane."</w:t>
            </w:r>
          </w:p>
        </w:tc>
        <w:tc>
          <w:tcPr>
            <w:tcW w:w="2723" w:type="dxa"/>
            <w:tcBorders>
              <w:top w:val="single" w:sz="4" w:space="0" w:color="auto"/>
              <w:left w:val="single" w:sz="4" w:space="0" w:color="auto"/>
              <w:bottom w:val="single" w:sz="4" w:space="0" w:color="auto"/>
              <w:right w:val="single" w:sz="4" w:space="0" w:color="auto"/>
            </w:tcBorders>
            <w:hideMark/>
          </w:tcPr>
          <w:p w14:paraId="647FBE3D" w14:textId="77777777" w:rsidR="00D273E5" w:rsidRDefault="00D273E5">
            <w:pPr>
              <w:keepNext/>
              <w:keepLines/>
              <w:spacing w:after="0"/>
              <w:rPr>
                <w:rFonts w:ascii="Arial" w:hAnsi="Arial" w:cs="Arial"/>
                <w:sz w:val="18"/>
                <w:szCs w:val="18"/>
              </w:rPr>
            </w:pPr>
            <w:r>
              <w:rPr>
                <w:rFonts w:ascii="Arial" w:hAnsi="Arial" w:cs="Arial"/>
                <w:sz w:val="18"/>
                <w:szCs w:val="18"/>
              </w:rPr>
              <w:t>type: Integer</w:t>
            </w:r>
          </w:p>
          <w:p w14:paraId="13B2292B" w14:textId="77777777" w:rsidR="00D273E5" w:rsidRDefault="00D273E5">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4E20587"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FADAA4"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A2B42B"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E6D9B9"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273E5" w14:paraId="05E595BC"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47AC98BA" w14:textId="77777777" w:rsidR="00D273E5" w:rsidRDefault="00D273E5">
            <w:pPr>
              <w:keepNext/>
              <w:keepLines/>
              <w:spacing w:after="0"/>
              <w:rPr>
                <w:rFonts w:ascii="Courier New" w:hAnsi="Courier New" w:cs="Courier New"/>
                <w:b/>
                <w:sz w:val="18"/>
              </w:rPr>
            </w:pPr>
            <w:proofErr w:type="spellStart"/>
            <w:r>
              <w:rPr>
                <w:rFonts w:ascii="Courier New" w:hAnsi="Courier New" w:cs="Courier New"/>
                <w:sz w:val="18"/>
              </w:rPr>
              <w:t>sharedTechnologies</w:t>
            </w:r>
            <w:proofErr w:type="spellEnd"/>
          </w:p>
        </w:tc>
        <w:tc>
          <w:tcPr>
            <w:tcW w:w="4663" w:type="dxa"/>
            <w:tcBorders>
              <w:top w:val="single" w:sz="4" w:space="0" w:color="auto"/>
              <w:left w:val="single" w:sz="4" w:space="0" w:color="auto"/>
              <w:bottom w:val="single" w:sz="4" w:space="0" w:color="auto"/>
              <w:right w:val="single" w:sz="4" w:space="0" w:color="auto"/>
            </w:tcBorders>
          </w:tcPr>
          <w:p w14:paraId="436BF528" w14:textId="77777777" w:rsidR="00D273E5" w:rsidRDefault="00D273E5">
            <w:pPr>
              <w:keepNext/>
              <w:keepLines/>
              <w:spacing w:after="0"/>
              <w:rPr>
                <w:rFonts w:ascii="Arial" w:hAnsi="Arial"/>
                <w:sz w:val="18"/>
              </w:rPr>
            </w:pPr>
            <w:r>
              <w:rPr>
                <w:rFonts w:ascii="Arial" w:hAnsi="Arial" w:cs="Arial"/>
                <w:sz w:val="18"/>
              </w:rPr>
              <w:t>This attribute defines the radio access technologies sharing the common functionalities of a Base Station (BS).</w:t>
            </w:r>
          </w:p>
          <w:p w14:paraId="1FA8D45A" w14:textId="77777777" w:rsidR="00D273E5" w:rsidRDefault="00D273E5">
            <w:pPr>
              <w:keepNext/>
              <w:keepLines/>
              <w:spacing w:after="0"/>
              <w:rPr>
                <w:rFonts w:ascii="Arial" w:hAnsi="Arial" w:cs="Arial"/>
                <w:b/>
                <w:sz w:val="18"/>
              </w:rPr>
            </w:pPr>
          </w:p>
          <w:p w14:paraId="2AE74BDA"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GSM, UMTS, LTE, or any combination thereof</w:t>
            </w:r>
          </w:p>
          <w:p w14:paraId="0655A4CB" w14:textId="77777777" w:rsidR="00D273E5" w:rsidRDefault="00D273E5">
            <w:pPr>
              <w:keepNext/>
              <w:keepLines/>
              <w:spacing w:after="0"/>
              <w:rPr>
                <w:rFonts w:ascii="Arial" w:hAnsi="Arial" w:cs="Arial"/>
                <w:sz w:val="18"/>
              </w:rPr>
            </w:pPr>
          </w:p>
          <w:p w14:paraId="1E9FB4DF" w14:textId="77777777" w:rsidR="00D273E5" w:rsidRDefault="00D273E5">
            <w:pPr>
              <w:keepNext/>
              <w:keepLines/>
              <w:spacing w:after="0"/>
              <w:rPr>
                <w:rFonts w:ascii="Arial" w:hAnsi="Arial"/>
                <w:b/>
                <w:sz w:val="18"/>
              </w:rPr>
            </w:pPr>
          </w:p>
        </w:tc>
        <w:tc>
          <w:tcPr>
            <w:tcW w:w="2723" w:type="dxa"/>
            <w:tcBorders>
              <w:top w:val="single" w:sz="4" w:space="0" w:color="auto"/>
              <w:left w:val="single" w:sz="4" w:space="0" w:color="auto"/>
              <w:bottom w:val="single" w:sz="4" w:space="0" w:color="auto"/>
              <w:right w:val="single" w:sz="4" w:space="0" w:color="auto"/>
            </w:tcBorders>
          </w:tcPr>
          <w:p w14:paraId="6FEAA088" w14:textId="77777777" w:rsidR="00D273E5" w:rsidRDefault="00D273E5">
            <w:pPr>
              <w:keepNext/>
              <w:keepLines/>
              <w:spacing w:after="0"/>
              <w:rPr>
                <w:rFonts w:ascii="Arial" w:hAnsi="Arial" w:cs="Arial"/>
                <w:sz w:val="18"/>
                <w:szCs w:val="18"/>
              </w:rPr>
            </w:pPr>
            <w:r>
              <w:rPr>
                <w:rFonts w:ascii="Arial" w:hAnsi="Arial" w:cs="Arial"/>
                <w:sz w:val="18"/>
                <w:szCs w:val="18"/>
              </w:rPr>
              <w:t>type: Integer</w:t>
            </w:r>
          </w:p>
          <w:p w14:paraId="171D733A" w14:textId="77777777" w:rsidR="00D273E5" w:rsidRDefault="00D273E5">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FDA283F"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46F139"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A0E69B"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BBAC6B"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5CD22BC2" w14:textId="77777777" w:rsidR="00D273E5" w:rsidRDefault="00D273E5">
            <w:pPr>
              <w:keepNext/>
              <w:keepLines/>
              <w:spacing w:after="0"/>
              <w:rPr>
                <w:rFonts w:ascii="Courier New" w:hAnsi="Courier New" w:cs="Courier New"/>
                <w:b/>
                <w:sz w:val="18"/>
                <w:szCs w:val="18"/>
              </w:rPr>
            </w:pPr>
          </w:p>
        </w:tc>
      </w:tr>
      <w:tr w:rsidR="00D273E5" w14:paraId="714972E2"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53AE021F" w14:textId="77777777" w:rsidR="00D273E5" w:rsidRDefault="00D273E5">
            <w:pPr>
              <w:keepNext/>
              <w:keepLines/>
              <w:spacing w:after="0"/>
              <w:rPr>
                <w:rFonts w:ascii="Courier New" w:hAnsi="Courier New" w:cs="Courier New"/>
                <w:sz w:val="18"/>
              </w:rPr>
            </w:pPr>
            <w:proofErr w:type="spellStart"/>
            <w:r>
              <w:rPr>
                <w:rFonts w:ascii="Courier New" w:hAnsi="Courier New" w:cs="Courier New"/>
                <w:snapToGrid w:val="0"/>
                <w:sz w:val="18"/>
              </w:rPr>
              <w:t>tmaAntennaBearing</w:t>
            </w:r>
            <w:proofErr w:type="spellEnd"/>
          </w:p>
        </w:tc>
        <w:tc>
          <w:tcPr>
            <w:tcW w:w="4663" w:type="dxa"/>
            <w:tcBorders>
              <w:top w:val="single" w:sz="4" w:space="0" w:color="auto"/>
              <w:left w:val="single" w:sz="4" w:space="0" w:color="auto"/>
              <w:bottom w:val="single" w:sz="4" w:space="0" w:color="auto"/>
              <w:right w:val="single" w:sz="4" w:space="0" w:color="auto"/>
            </w:tcBorders>
          </w:tcPr>
          <w:p w14:paraId="55943B46" w14:textId="77777777" w:rsidR="00D273E5" w:rsidRDefault="00D273E5">
            <w:pPr>
              <w:keepNext/>
              <w:keepLines/>
              <w:spacing w:after="0"/>
              <w:rPr>
                <w:rFonts w:ascii="Arial" w:hAnsi="Arial"/>
                <w:sz w:val="18"/>
              </w:rPr>
            </w:pPr>
            <w:r>
              <w:rPr>
                <w:rFonts w:ascii="Arial" w:hAnsi="Arial" w:cs="Arial"/>
                <w:sz w:val="18"/>
              </w:rPr>
              <w:t>A data field defined in Table B.3 of 3GPP TS 37.466 [26].</w:t>
            </w:r>
          </w:p>
          <w:p w14:paraId="32B2C85E" w14:textId="77777777" w:rsidR="00D273E5" w:rsidRDefault="00D273E5">
            <w:pPr>
              <w:keepNext/>
              <w:keepLines/>
              <w:spacing w:after="0"/>
              <w:rPr>
                <w:rFonts w:ascii="Arial" w:hAnsi="Arial" w:cs="Arial"/>
                <w:sz w:val="18"/>
              </w:rPr>
            </w:pPr>
          </w:p>
          <w:p w14:paraId="0FBD931F" w14:textId="77777777" w:rsidR="00D273E5" w:rsidRDefault="00D273E5">
            <w:pPr>
              <w:keepNext/>
              <w:keepLines/>
              <w:spacing w:after="0"/>
              <w:rPr>
                <w:rFonts w:ascii="Arial" w:hAnsi="Arial" w:cs="Arial"/>
                <w:sz w:val="18"/>
              </w:rPr>
            </w:pPr>
            <w:r>
              <w:rPr>
                <w:rFonts w:ascii="Arial" w:hAnsi="Arial" w:cs="Arial"/>
                <w:sz w:val="18"/>
              </w:rPr>
              <w:t>See definition in 3GPP TS 37.466 [26].</w:t>
            </w:r>
          </w:p>
          <w:p w14:paraId="76C1BEFC" w14:textId="77777777" w:rsidR="00D273E5" w:rsidRDefault="00D273E5">
            <w:pPr>
              <w:keepNext/>
              <w:keepLines/>
              <w:spacing w:after="0"/>
              <w:rPr>
                <w:rFonts w:ascii="Arial" w:hAnsi="Arial" w:cs="Arial"/>
                <w:sz w:val="18"/>
              </w:rPr>
            </w:pPr>
          </w:p>
          <w:p w14:paraId="01C8C8A1"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N/A</w:t>
            </w:r>
          </w:p>
          <w:p w14:paraId="0EC57E5D" w14:textId="77777777" w:rsidR="00D273E5" w:rsidRDefault="00D273E5">
            <w:pPr>
              <w:keepNext/>
              <w:keepLines/>
              <w:spacing w:after="0"/>
              <w:rPr>
                <w:rFonts w:ascii="Arial" w:hAnsi="Arial" w:cs="Arial"/>
                <w:sz w:val="18"/>
              </w:rPr>
            </w:pPr>
          </w:p>
          <w:p w14:paraId="498D8044" w14:textId="77777777" w:rsidR="00D273E5" w:rsidRDefault="00D273E5">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47E9050" w14:textId="77777777" w:rsidR="00D273E5" w:rsidRDefault="00D273E5">
            <w:pPr>
              <w:keepNext/>
              <w:keepLines/>
              <w:spacing w:after="0"/>
              <w:rPr>
                <w:rFonts w:ascii="Arial" w:hAnsi="Arial" w:cs="Arial"/>
                <w:sz w:val="18"/>
              </w:rPr>
            </w:pPr>
            <w:r>
              <w:rPr>
                <w:rFonts w:ascii="Arial" w:hAnsi="Arial" w:cs="Arial"/>
                <w:sz w:val="18"/>
              </w:rPr>
              <w:t>type: Integer</w:t>
            </w:r>
          </w:p>
          <w:p w14:paraId="16731E36" w14:textId="77777777" w:rsidR="00D273E5" w:rsidRDefault="00D273E5">
            <w:pPr>
              <w:keepNext/>
              <w:keepLines/>
              <w:spacing w:after="0"/>
              <w:rPr>
                <w:rFonts w:ascii="Arial" w:hAnsi="Arial" w:cs="Arial"/>
                <w:sz w:val="18"/>
              </w:rPr>
            </w:pPr>
            <w:r>
              <w:rPr>
                <w:rFonts w:ascii="Arial" w:hAnsi="Arial" w:cs="Arial"/>
                <w:sz w:val="18"/>
              </w:rPr>
              <w:t xml:space="preserve">multiplicity: </w:t>
            </w:r>
            <w:proofErr w:type="gramStart"/>
            <w:r>
              <w:rPr>
                <w:rFonts w:ascii="Arial" w:hAnsi="Arial" w:cs="Arial"/>
                <w:sz w:val="18"/>
                <w:szCs w:val="18"/>
              </w:rPr>
              <w:t>0..</w:t>
            </w:r>
            <w:proofErr w:type="gramEnd"/>
            <w:r>
              <w:rPr>
                <w:rFonts w:ascii="Arial" w:hAnsi="Arial" w:cs="Arial"/>
                <w:sz w:val="18"/>
              </w:rPr>
              <w:t>1</w:t>
            </w:r>
          </w:p>
          <w:p w14:paraId="595ACC97"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0B67A7EE"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22A21E98"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407C6B7C"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00344BB8" w14:textId="77777777" w:rsidR="00D273E5" w:rsidRDefault="00D273E5">
            <w:pPr>
              <w:keepNext/>
              <w:keepLines/>
              <w:spacing w:after="0"/>
              <w:rPr>
                <w:rFonts w:ascii="Courier New" w:hAnsi="Courier New" w:cs="Courier New"/>
                <w:sz w:val="18"/>
              </w:rPr>
            </w:pPr>
          </w:p>
        </w:tc>
      </w:tr>
      <w:tr w:rsidR="00D273E5" w14:paraId="43BF6943"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29C94C47"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napToGrid w:val="0"/>
                <w:sz w:val="18"/>
                <w:szCs w:val="18"/>
              </w:rPr>
              <w:t>tmaBaseStationId</w:t>
            </w:r>
            <w:proofErr w:type="spellEnd"/>
          </w:p>
        </w:tc>
        <w:tc>
          <w:tcPr>
            <w:tcW w:w="4663" w:type="dxa"/>
            <w:tcBorders>
              <w:top w:val="single" w:sz="4" w:space="0" w:color="auto"/>
              <w:left w:val="single" w:sz="4" w:space="0" w:color="auto"/>
              <w:bottom w:val="single" w:sz="4" w:space="0" w:color="auto"/>
              <w:right w:val="single" w:sz="4" w:space="0" w:color="auto"/>
            </w:tcBorders>
          </w:tcPr>
          <w:p w14:paraId="2A80118B" w14:textId="77777777" w:rsidR="00D273E5" w:rsidRDefault="00D273E5">
            <w:pPr>
              <w:keepNext/>
              <w:keepLines/>
              <w:spacing w:after="0"/>
              <w:rPr>
                <w:rFonts w:ascii="Arial" w:hAnsi="Arial"/>
                <w:sz w:val="18"/>
              </w:rPr>
            </w:pPr>
            <w:r>
              <w:rPr>
                <w:rFonts w:ascii="Arial" w:hAnsi="Arial" w:cs="Arial"/>
                <w:sz w:val="18"/>
              </w:rPr>
              <w:t>A data field defined in Table B.3 of 3GPP TS 37.466 [26]</w:t>
            </w:r>
          </w:p>
          <w:p w14:paraId="0E2DBB7E" w14:textId="77777777" w:rsidR="00D273E5" w:rsidRDefault="00D273E5">
            <w:pPr>
              <w:keepNext/>
              <w:keepLines/>
              <w:spacing w:after="0"/>
              <w:rPr>
                <w:rFonts w:ascii="Arial" w:hAnsi="Arial" w:cs="Arial"/>
                <w:sz w:val="18"/>
              </w:rPr>
            </w:pPr>
          </w:p>
          <w:p w14:paraId="0B7E9AE2"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N/A</w:t>
            </w:r>
          </w:p>
          <w:p w14:paraId="130875DE" w14:textId="77777777" w:rsidR="00D273E5" w:rsidRDefault="00D273E5">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69E8E1B" w14:textId="77777777" w:rsidR="00D273E5" w:rsidRDefault="00D273E5">
            <w:pPr>
              <w:keepNext/>
              <w:keepLines/>
              <w:spacing w:after="0"/>
              <w:rPr>
                <w:rFonts w:ascii="Arial" w:hAnsi="Arial" w:cs="Arial"/>
                <w:sz w:val="18"/>
              </w:rPr>
            </w:pPr>
            <w:r>
              <w:rPr>
                <w:rFonts w:ascii="Arial" w:hAnsi="Arial" w:cs="Arial"/>
                <w:sz w:val="18"/>
              </w:rPr>
              <w:t>type: String</w:t>
            </w:r>
          </w:p>
          <w:p w14:paraId="4BBE6E16" w14:textId="77777777" w:rsidR="00D273E5" w:rsidRDefault="00D273E5">
            <w:pPr>
              <w:keepNext/>
              <w:keepLines/>
              <w:spacing w:after="0"/>
              <w:rPr>
                <w:rFonts w:ascii="Arial" w:hAnsi="Arial" w:cs="Arial"/>
                <w:sz w:val="18"/>
              </w:rPr>
            </w:pPr>
            <w:r>
              <w:rPr>
                <w:rFonts w:ascii="Arial" w:hAnsi="Arial" w:cs="Arial"/>
                <w:sz w:val="18"/>
              </w:rPr>
              <w:t xml:space="preserve">multiplicity: </w:t>
            </w:r>
            <w:proofErr w:type="gramStart"/>
            <w:r>
              <w:rPr>
                <w:rFonts w:ascii="Arial" w:hAnsi="Arial" w:cs="Arial"/>
                <w:sz w:val="18"/>
                <w:szCs w:val="18"/>
              </w:rPr>
              <w:t>0..</w:t>
            </w:r>
            <w:proofErr w:type="gramEnd"/>
            <w:r>
              <w:rPr>
                <w:rFonts w:ascii="Arial" w:hAnsi="Arial" w:cs="Arial"/>
                <w:sz w:val="18"/>
              </w:rPr>
              <w:t>1</w:t>
            </w:r>
          </w:p>
          <w:p w14:paraId="63921862"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76BE51FF"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7E5CA123"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429EC582"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600BE790" w14:textId="77777777" w:rsidR="00D273E5" w:rsidRDefault="00D273E5">
            <w:pPr>
              <w:keepNext/>
              <w:keepLines/>
              <w:spacing w:after="0"/>
              <w:rPr>
                <w:rFonts w:ascii="Courier New" w:hAnsi="Courier New" w:cs="Courier New"/>
                <w:sz w:val="18"/>
              </w:rPr>
            </w:pPr>
          </w:p>
        </w:tc>
      </w:tr>
      <w:tr w:rsidR="00D273E5" w14:paraId="0DBCA4F4"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21360309"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szCs w:val="18"/>
              </w:rPr>
              <w:t>tmaFunctionFlag</w:t>
            </w:r>
            <w:proofErr w:type="spellEnd"/>
          </w:p>
        </w:tc>
        <w:tc>
          <w:tcPr>
            <w:tcW w:w="4663" w:type="dxa"/>
            <w:tcBorders>
              <w:top w:val="single" w:sz="4" w:space="0" w:color="auto"/>
              <w:left w:val="single" w:sz="4" w:space="0" w:color="auto"/>
              <w:bottom w:val="single" w:sz="4" w:space="0" w:color="auto"/>
              <w:right w:val="single" w:sz="4" w:space="0" w:color="auto"/>
            </w:tcBorders>
          </w:tcPr>
          <w:p w14:paraId="301F45FD" w14:textId="77777777" w:rsidR="00D273E5" w:rsidRDefault="00D273E5">
            <w:pPr>
              <w:keepNext/>
              <w:keepLines/>
              <w:spacing w:after="0"/>
              <w:rPr>
                <w:rFonts w:ascii="Arial" w:hAnsi="Arial"/>
                <w:sz w:val="18"/>
              </w:rPr>
            </w:pPr>
            <w:r>
              <w:rPr>
                <w:rFonts w:ascii="Arial" w:hAnsi="Arial" w:cs="Arial"/>
                <w:sz w:val="18"/>
              </w:rPr>
              <w:t>Defined in 3GPP TS 37.466 [26]</w:t>
            </w:r>
          </w:p>
          <w:p w14:paraId="3ACCCCF5" w14:textId="77777777" w:rsidR="00D273E5" w:rsidRDefault="00D273E5">
            <w:pPr>
              <w:keepNext/>
              <w:keepLines/>
              <w:spacing w:after="0"/>
              <w:rPr>
                <w:rFonts w:ascii="Arial" w:hAnsi="Arial" w:cs="Arial"/>
                <w:sz w:val="18"/>
              </w:rPr>
            </w:pPr>
          </w:p>
          <w:p w14:paraId="5DDFA8DF"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N/A</w:t>
            </w:r>
          </w:p>
          <w:p w14:paraId="685E52FE" w14:textId="77777777" w:rsidR="00D273E5" w:rsidRDefault="00D273E5">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5A2CE44" w14:textId="77777777" w:rsidR="00D273E5" w:rsidRDefault="00D273E5">
            <w:pPr>
              <w:keepNext/>
              <w:keepLines/>
              <w:spacing w:after="0"/>
              <w:rPr>
                <w:rFonts w:ascii="Arial" w:hAnsi="Arial" w:cs="Arial"/>
                <w:sz w:val="18"/>
              </w:rPr>
            </w:pPr>
            <w:r>
              <w:rPr>
                <w:rFonts w:ascii="Arial" w:hAnsi="Arial" w:cs="Arial"/>
                <w:sz w:val="18"/>
              </w:rPr>
              <w:t>type: Integer</w:t>
            </w:r>
          </w:p>
          <w:p w14:paraId="51CFC112" w14:textId="77777777" w:rsidR="00D273E5" w:rsidRDefault="00D273E5">
            <w:pPr>
              <w:keepNext/>
              <w:keepLines/>
              <w:spacing w:after="0"/>
              <w:rPr>
                <w:rFonts w:ascii="Arial" w:hAnsi="Arial" w:cs="Arial"/>
                <w:sz w:val="18"/>
              </w:rPr>
            </w:pPr>
            <w:r>
              <w:rPr>
                <w:rFonts w:ascii="Arial" w:hAnsi="Arial" w:cs="Arial"/>
                <w:sz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A2EBC7D"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5E01BEEE"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0406A128"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0D613634"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656924FB" w14:textId="77777777" w:rsidR="00D273E5" w:rsidRDefault="00D273E5">
            <w:pPr>
              <w:keepNext/>
              <w:keepLines/>
              <w:spacing w:after="0"/>
              <w:rPr>
                <w:rFonts w:ascii="Arial" w:hAnsi="Arial" w:cs="Arial"/>
                <w:sz w:val="18"/>
              </w:rPr>
            </w:pPr>
          </w:p>
        </w:tc>
      </w:tr>
      <w:tr w:rsidR="00D273E5" w14:paraId="11A5E728"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1910CA1C"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szCs w:val="18"/>
              </w:rPr>
              <w:t>tmaGainFigure</w:t>
            </w:r>
            <w:proofErr w:type="spellEnd"/>
          </w:p>
        </w:tc>
        <w:tc>
          <w:tcPr>
            <w:tcW w:w="4663" w:type="dxa"/>
            <w:tcBorders>
              <w:top w:val="single" w:sz="4" w:space="0" w:color="auto"/>
              <w:left w:val="single" w:sz="4" w:space="0" w:color="auto"/>
              <w:bottom w:val="single" w:sz="4" w:space="0" w:color="auto"/>
              <w:right w:val="single" w:sz="4" w:space="0" w:color="auto"/>
            </w:tcBorders>
          </w:tcPr>
          <w:p w14:paraId="342640C1" w14:textId="77777777" w:rsidR="00D273E5" w:rsidRDefault="00D273E5">
            <w:pPr>
              <w:keepNext/>
              <w:keepLines/>
              <w:spacing w:after="0"/>
              <w:rPr>
                <w:rFonts w:ascii="Arial" w:hAnsi="Arial" w:cs="Arial"/>
                <w:sz w:val="18"/>
                <w:szCs w:val="18"/>
              </w:rPr>
            </w:pPr>
            <w:r>
              <w:rPr>
                <w:rFonts w:ascii="Arial" w:hAnsi="Arial" w:cs="Arial"/>
                <w:sz w:val="18"/>
                <w:szCs w:val="18"/>
              </w:rPr>
              <w:t>Defined in 3GPP TS 37.466 [26]</w:t>
            </w:r>
          </w:p>
          <w:p w14:paraId="3A8F08E0" w14:textId="77777777" w:rsidR="00D273E5" w:rsidRDefault="00D273E5">
            <w:pPr>
              <w:keepNext/>
              <w:keepLines/>
              <w:spacing w:after="0"/>
              <w:rPr>
                <w:rFonts w:ascii="Arial" w:hAnsi="Arial" w:cs="Arial"/>
                <w:sz w:val="18"/>
                <w:szCs w:val="18"/>
              </w:rPr>
            </w:pPr>
          </w:p>
          <w:p w14:paraId="1C544E45"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94B7F30" w14:textId="77777777" w:rsidR="00D273E5" w:rsidRDefault="00D273E5">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105B3147" w14:textId="77777777" w:rsidR="00D273E5" w:rsidRDefault="00D273E5">
            <w:pPr>
              <w:keepNext/>
              <w:keepLines/>
              <w:spacing w:after="0"/>
              <w:rPr>
                <w:rFonts w:ascii="Arial" w:hAnsi="Arial" w:cs="Arial"/>
                <w:sz w:val="18"/>
                <w:szCs w:val="18"/>
              </w:rPr>
            </w:pPr>
            <w:r>
              <w:rPr>
                <w:rFonts w:ascii="Arial" w:hAnsi="Arial" w:cs="Arial"/>
                <w:sz w:val="18"/>
                <w:szCs w:val="18"/>
              </w:rPr>
              <w:t>type: Integer</w:t>
            </w:r>
          </w:p>
          <w:p w14:paraId="157E264B" w14:textId="77777777" w:rsidR="00D273E5" w:rsidRDefault="00D273E5">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38FD940"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8E2319"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E54E6C"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FE64FE"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3475435C" w14:textId="77777777" w:rsidR="00D273E5" w:rsidRDefault="00D273E5">
            <w:pPr>
              <w:keepNext/>
              <w:keepLines/>
              <w:spacing w:after="0"/>
              <w:rPr>
                <w:rFonts w:ascii="Courier New" w:hAnsi="Courier New" w:cs="Courier New"/>
                <w:sz w:val="18"/>
                <w:szCs w:val="18"/>
              </w:rPr>
            </w:pPr>
          </w:p>
        </w:tc>
      </w:tr>
      <w:tr w:rsidR="00D273E5" w14:paraId="676E970F"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24A1AEFE"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szCs w:val="18"/>
              </w:rPr>
              <w:lastRenderedPageBreak/>
              <w:t>tmaGainResolution</w:t>
            </w:r>
            <w:proofErr w:type="spellEnd"/>
          </w:p>
        </w:tc>
        <w:tc>
          <w:tcPr>
            <w:tcW w:w="4663" w:type="dxa"/>
            <w:tcBorders>
              <w:top w:val="single" w:sz="4" w:space="0" w:color="auto"/>
              <w:left w:val="single" w:sz="4" w:space="0" w:color="auto"/>
              <w:bottom w:val="single" w:sz="4" w:space="0" w:color="auto"/>
              <w:right w:val="single" w:sz="4" w:space="0" w:color="auto"/>
            </w:tcBorders>
          </w:tcPr>
          <w:p w14:paraId="69C3085C" w14:textId="77777777" w:rsidR="00D273E5" w:rsidRDefault="00D273E5">
            <w:pPr>
              <w:keepNext/>
              <w:keepLines/>
              <w:spacing w:after="0"/>
              <w:rPr>
                <w:rFonts w:ascii="Arial" w:hAnsi="Arial" w:cs="Arial"/>
                <w:sz w:val="18"/>
                <w:szCs w:val="18"/>
              </w:rPr>
            </w:pPr>
            <w:r>
              <w:rPr>
                <w:rFonts w:ascii="Arial" w:hAnsi="Arial" w:cs="Arial"/>
                <w:sz w:val="18"/>
                <w:szCs w:val="18"/>
              </w:rPr>
              <w:t>A data field defined in Table B.3 of 3GPP TS 37.466 [26]</w:t>
            </w:r>
          </w:p>
          <w:p w14:paraId="7A249333" w14:textId="77777777" w:rsidR="00D273E5" w:rsidRDefault="00D273E5">
            <w:pPr>
              <w:keepNext/>
              <w:keepLines/>
              <w:spacing w:after="0"/>
              <w:rPr>
                <w:rFonts w:ascii="Arial" w:hAnsi="Arial" w:cs="Arial"/>
                <w:sz w:val="18"/>
                <w:szCs w:val="18"/>
              </w:rPr>
            </w:pPr>
          </w:p>
          <w:p w14:paraId="68300D4D"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67B33E4" w14:textId="77777777" w:rsidR="00D273E5" w:rsidRDefault="00D273E5">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F828168" w14:textId="77777777" w:rsidR="00D273E5" w:rsidRDefault="00D273E5">
            <w:pPr>
              <w:keepNext/>
              <w:keepLines/>
              <w:spacing w:after="0"/>
              <w:rPr>
                <w:rFonts w:ascii="Arial" w:hAnsi="Arial" w:cs="Arial"/>
                <w:sz w:val="18"/>
                <w:szCs w:val="18"/>
              </w:rPr>
            </w:pPr>
            <w:r>
              <w:rPr>
                <w:rFonts w:ascii="Arial" w:hAnsi="Arial" w:cs="Arial"/>
                <w:sz w:val="18"/>
                <w:szCs w:val="18"/>
              </w:rPr>
              <w:t>type: Integer</w:t>
            </w:r>
          </w:p>
          <w:p w14:paraId="1CAB2283" w14:textId="77777777" w:rsidR="00D273E5" w:rsidRDefault="00D273E5">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C57CA1D"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F1A228"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E6E0D4"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4BE814"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2513108C" w14:textId="77777777" w:rsidR="00D273E5" w:rsidRDefault="00D273E5">
            <w:pPr>
              <w:keepNext/>
              <w:keepLines/>
              <w:spacing w:after="0"/>
              <w:rPr>
                <w:rFonts w:ascii="Courier New" w:hAnsi="Courier New" w:cs="Courier New"/>
                <w:sz w:val="18"/>
                <w:szCs w:val="18"/>
              </w:rPr>
            </w:pPr>
          </w:p>
        </w:tc>
      </w:tr>
      <w:tr w:rsidR="00D273E5" w14:paraId="42CDA27A"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18A6103D" w14:textId="77777777" w:rsidR="00D273E5" w:rsidRDefault="00D273E5">
            <w:pPr>
              <w:keepNext/>
              <w:keepLines/>
              <w:spacing w:after="0"/>
              <w:rPr>
                <w:rFonts w:ascii="Courier New" w:hAnsi="Courier New" w:cs="Courier New"/>
                <w:sz w:val="18"/>
              </w:rPr>
            </w:pPr>
            <w:proofErr w:type="spellStart"/>
            <w:r>
              <w:rPr>
                <w:rFonts w:ascii="Courier New" w:hAnsi="Courier New" w:cs="Courier New"/>
                <w:sz w:val="18"/>
              </w:rPr>
              <w:t>tmaInstalledMechanicalTilt</w:t>
            </w:r>
            <w:proofErr w:type="spellEnd"/>
          </w:p>
        </w:tc>
        <w:tc>
          <w:tcPr>
            <w:tcW w:w="4663" w:type="dxa"/>
            <w:tcBorders>
              <w:top w:val="single" w:sz="4" w:space="0" w:color="auto"/>
              <w:left w:val="single" w:sz="4" w:space="0" w:color="auto"/>
              <w:bottom w:val="single" w:sz="4" w:space="0" w:color="auto"/>
              <w:right w:val="single" w:sz="4" w:space="0" w:color="auto"/>
            </w:tcBorders>
          </w:tcPr>
          <w:p w14:paraId="35C9BC51" w14:textId="77777777" w:rsidR="00D273E5" w:rsidRDefault="00D273E5">
            <w:pPr>
              <w:keepNext/>
              <w:keepLines/>
              <w:spacing w:after="0"/>
              <w:rPr>
                <w:rFonts w:ascii="Arial" w:hAnsi="Arial"/>
                <w:sz w:val="18"/>
              </w:rPr>
            </w:pPr>
            <w:r>
              <w:rPr>
                <w:rFonts w:ascii="Arial" w:hAnsi="Arial" w:cs="Arial"/>
                <w:sz w:val="18"/>
              </w:rPr>
              <w:t>A data field defined in Table B.3 of 3GPP TS 37.466 [26]</w:t>
            </w:r>
          </w:p>
          <w:p w14:paraId="174A4632" w14:textId="77777777" w:rsidR="00D273E5" w:rsidRDefault="00D273E5">
            <w:pPr>
              <w:keepNext/>
              <w:keepLines/>
              <w:spacing w:after="0"/>
              <w:rPr>
                <w:rFonts w:ascii="Arial" w:hAnsi="Arial" w:cs="Arial"/>
                <w:sz w:val="18"/>
              </w:rPr>
            </w:pPr>
          </w:p>
          <w:p w14:paraId="1773ACAE"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N/A</w:t>
            </w:r>
          </w:p>
          <w:p w14:paraId="4BB451BF" w14:textId="77777777" w:rsidR="00D273E5" w:rsidRDefault="00D273E5">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FB0F19D" w14:textId="77777777" w:rsidR="00D273E5" w:rsidRDefault="00D273E5">
            <w:pPr>
              <w:keepNext/>
              <w:keepLines/>
              <w:spacing w:after="0"/>
              <w:rPr>
                <w:rFonts w:ascii="Arial" w:hAnsi="Arial" w:cs="Arial"/>
                <w:sz w:val="18"/>
              </w:rPr>
            </w:pPr>
            <w:r>
              <w:rPr>
                <w:rFonts w:ascii="Arial" w:hAnsi="Arial" w:cs="Arial"/>
                <w:sz w:val="18"/>
              </w:rPr>
              <w:t>type: Integer</w:t>
            </w:r>
          </w:p>
          <w:p w14:paraId="2231FD16" w14:textId="77777777" w:rsidR="00D273E5" w:rsidRDefault="00D273E5">
            <w:pPr>
              <w:keepNext/>
              <w:keepLines/>
              <w:spacing w:after="0"/>
              <w:rPr>
                <w:rFonts w:ascii="Arial" w:hAnsi="Arial" w:cs="Arial"/>
                <w:sz w:val="18"/>
              </w:rPr>
            </w:pPr>
            <w:r>
              <w:rPr>
                <w:rFonts w:ascii="Arial" w:hAnsi="Arial" w:cs="Arial"/>
                <w:sz w:val="18"/>
              </w:rPr>
              <w:t xml:space="preserve">multiplicity: </w:t>
            </w:r>
            <w:proofErr w:type="gramStart"/>
            <w:r>
              <w:rPr>
                <w:rFonts w:ascii="Arial" w:hAnsi="Arial" w:cs="Arial"/>
                <w:sz w:val="18"/>
                <w:szCs w:val="18"/>
              </w:rPr>
              <w:t>0..</w:t>
            </w:r>
            <w:proofErr w:type="gramEnd"/>
            <w:r>
              <w:rPr>
                <w:rFonts w:ascii="Arial" w:hAnsi="Arial" w:cs="Arial"/>
                <w:sz w:val="18"/>
              </w:rPr>
              <w:t>1</w:t>
            </w:r>
          </w:p>
          <w:p w14:paraId="72C701CA"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579CA98D"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30217A23"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0F576A7B"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279CBB64" w14:textId="77777777" w:rsidR="00D273E5" w:rsidRDefault="00D273E5">
            <w:pPr>
              <w:keepNext/>
              <w:keepLines/>
              <w:spacing w:after="0"/>
              <w:rPr>
                <w:rFonts w:ascii="Courier New" w:hAnsi="Courier New" w:cs="Courier New"/>
                <w:sz w:val="18"/>
              </w:rPr>
            </w:pPr>
          </w:p>
        </w:tc>
      </w:tr>
      <w:tr w:rsidR="00D273E5" w14:paraId="6800A8C2"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65DEF02B" w14:textId="77777777" w:rsidR="00D273E5" w:rsidRDefault="00D273E5">
            <w:pPr>
              <w:keepNext/>
              <w:keepLines/>
              <w:spacing w:after="0"/>
              <w:rPr>
                <w:rFonts w:ascii="Courier New" w:hAnsi="Courier New" w:cs="Courier New"/>
                <w:sz w:val="18"/>
              </w:rPr>
            </w:pPr>
            <w:proofErr w:type="spellStart"/>
            <w:r>
              <w:rPr>
                <w:rFonts w:ascii="Courier New" w:hAnsi="Courier New" w:cs="Courier New"/>
                <w:snapToGrid w:val="0"/>
                <w:sz w:val="18"/>
              </w:rPr>
              <w:t>tmaMaxGain</w:t>
            </w:r>
            <w:proofErr w:type="spellEnd"/>
          </w:p>
        </w:tc>
        <w:tc>
          <w:tcPr>
            <w:tcW w:w="4663" w:type="dxa"/>
            <w:tcBorders>
              <w:top w:val="single" w:sz="4" w:space="0" w:color="auto"/>
              <w:left w:val="single" w:sz="4" w:space="0" w:color="auto"/>
              <w:bottom w:val="single" w:sz="4" w:space="0" w:color="auto"/>
              <w:right w:val="single" w:sz="4" w:space="0" w:color="auto"/>
            </w:tcBorders>
          </w:tcPr>
          <w:p w14:paraId="34B09742" w14:textId="77777777" w:rsidR="00D273E5" w:rsidRDefault="00D273E5">
            <w:pPr>
              <w:keepNext/>
              <w:keepLines/>
              <w:spacing w:after="0"/>
              <w:rPr>
                <w:rFonts w:ascii="Arial" w:hAnsi="Arial"/>
                <w:sz w:val="18"/>
              </w:rPr>
            </w:pPr>
            <w:r>
              <w:rPr>
                <w:rFonts w:ascii="Arial" w:hAnsi="Arial" w:cs="Arial"/>
                <w:sz w:val="18"/>
              </w:rPr>
              <w:t>Defined in 3GPP TS 37.466 [26]</w:t>
            </w:r>
          </w:p>
          <w:p w14:paraId="75A79F8E" w14:textId="77777777" w:rsidR="00D273E5" w:rsidRDefault="00D273E5">
            <w:pPr>
              <w:keepNext/>
              <w:keepLines/>
              <w:spacing w:after="0"/>
              <w:rPr>
                <w:rFonts w:ascii="Arial" w:hAnsi="Arial" w:cs="Arial"/>
                <w:sz w:val="18"/>
              </w:rPr>
            </w:pPr>
          </w:p>
          <w:p w14:paraId="3AA10FF5"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N/A</w:t>
            </w:r>
          </w:p>
          <w:p w14:paraId="4FEE1021" w14:textId="77777777" w:rsidR="00D273E5" w:rsidRDefault="00D273E5">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7AEDB1EE" w14:textId="77777777" w:rsidR="00D273E5" w:rsidRDefault="00D273E5">
            <w:pPr>
              <w:keepNext/>
              <w:keepLines/>
              <w:spacing w:after="0"/>
              <w:rPr>
                <w:rFonts w:ascii="Arial" w:hAnsi="Arial" w:cs="Arial"/>
                <w:sz w:val="18"/>
              </w:rPr>
            </w:pPr>
            <w:r>
              <w:rPr>
                <w:rFonts w:ascii="Arial" w:hAnsi="Arial" w:cs="Arial"/>
                <w:sz w:val="18"/>
              </w:rPr>
              <w:t>type: Integer</w:t>
            </w:r>
          </w:p>
          <w:p w14:paraId="0BCFDF8A" w14:textId="77777777" w:rsidR="00D273E5" w:rsidRDefault="00D273E5">
            <w:pPr>
              <w:keepNext/>
              <w:keepLines/>
              <w:spacing w:after="0"/>
              <w:rPr>
                <w:rFonts w:ascii="Arial" w:hAnsi="Arial" w:cs="Arial"/>
                <w:sz w:val="18"/>
              </w:rPr>
            </w:pPr>
            <w:r>
              <w:rPr>
                <w:rFonts w:ascii="Arial" w:hAnsi="Arial" w:cs="Arial"/>
                <w:sz w:val="18"/>
              </w:rPr>
              <w:t xml:space="preserve">multiplicity: </w:t>
            </w:r>
            <w:proofErr w:type="gramStart"/>
            <w:r>
              <w:rPr>
                <w:rFonts w:ascii="Arial" w:hAnsi="Arial" w:cs="Arial"/>
                <w:sz w:val="18"/>
                <w:szCs w:val="18"/>
              </w:rPr>
              <w:t>0..</w:t>
            </w:r>
            <w:proofErr w:type="gramEnd"/>
            <w:r>
              <w:rPr>
                <w:rFonts w:ascii="Arial" w:hAnsi="Arial" w:cs="Arial"/>
                <w:sz w:val="18"/>
              </w:rPr>
              <w:t>1</w:t>
            </w:r>
          </w:p>
          <w:p w14:paraId="40BF7026"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0B3E326E"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6C216A85"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590051DF"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7C51C507" w14:textId="77777777" w:rsidR="00D273E5" w:rsidRDefault="00D273E5">
            <w:pPr>
              <w:keepNext/>
              <w:keepLines/>
              <w:spacing w:after="0"/>
              <w:rPr>
                <w:rFonts w:ascii="Courier New" w:hAnsi="Courier New" w:cs="Courier New"/>
                <w:sz w:val="18"/>
              </w:rPr>
            </w:pPr>
          </w:p>
        </w:tc>
      </w:tr>
      <w:tr w:rsidR="00D273E5" w14:paraId="0E1691C5"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7C570732" w14:textId="77777777" w:rsidR="00D273E5" w:rsidRDefault="00D273E5">
            <w:pPr>
              <w:keepNext/>
              <w:keepLines/>
              <w:spacing w:after="0"/>
              <w:rPr>
                <w:rFonts w:ascii="Courier New" w:hAnsi="Courier New" w:cs="Courier New"/>
                <w:sz w:val="18"/>
              </w:rPr>
            </w:pPr>
            <w:proofErr w:type="spellStart"/>
            <w:r>
              <w:rPr>
                <w:rFonts w:ascii="Courier New" w:hAnsi="Courier New" w:cs="Courier New"/>
                <w:sz w:val="18"/>
              </w:rPr>
              <w:t>tmaMinGain</w:t>
            </w:r>
            <w:proofErr w:type="spellEnd"/>
          </w:p>
        </w:tc>
        <w:tc>
          <w:tcPr>
            <w:tcW w:w="4663" w:type="dxa"/>
            <w:tcBorders>
              <w:top w:val="single" w:sz="4" w:space="0" w:color="auto"/>
              <w:left w:val="single" w:sz="4" w:space="0" w:color="auto"/>
              <w:bottom w:val="single" w:sz="4" w:space="0" w:color="auto"/>
              <w:right w:val="single" w:sz="4" w:space="0" w:color="auto"/>
            </w:tcBorders>
          </w:tcPr>
          <w:p w14:paraId="31BBF882" w14:textId="77777777" w:rsidR="00D273E5" w:rsidRDefault="00D273E5">
            <w:pPr>
              <w:keepNext/>
              <w:keepLines/>
              <w:spacing w:after="0"/>
              <w:rPr>
                <w:rFonts w:ascii="Arial" w:hAnsi="Arial"/>
                <w:sz w:val="18"/>
              </w:rPr>
            </w:pPr>
            <w:r>
              <w:rPr>
                <w:rFonts w:ascii="Arial" w:hAnsi="Arial" w:cs="Arial"/>
                <w:sz w:val="18"/>
              </w:rPr>
              <w:t>Defined in 3GPP TS 37.466 [26]</w:t>
            </w:r>
          </w:p>
          <w:p w14:paraId="13396A12" w14:textId="77777777" w:rsidR="00D273E5" w:rsidRDefault="00D273E5">
            <w:pPr>
              <w:keepNext/>
              <w:keepLines/>
              <w:spacing w:after="0"/>
              <w:rPr>
                <w:rFonts w:ascii="Arial" w:hAnsi="Arial" w:cs="Arial"/>
                <w:sz w:val="18"/>
              </w:rPr>
            </w:pPr>
          </w:p>
          <w:p w14:paraId="1CA6FC06"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N/A</w:t>
            </w:r>
          </w:p>
          <w:p w14:paraId="4D1F3098" w14:textId="77777777" w:rsidR="00D273E5" w:rsidRDefault="00D273E5">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0981CD2" w14:textId="77777777" w:rsidR="00D273E5" w:rsidRDefault="00D273E5">
            <w:pPr>
              <w:keepNext/>
              <w:keepLines/>
              <w:spacing w:after="0"/>
              <w:rPr>
                <w:rFonts w:ascii="Arial" w:hAnsi="Arial" w:cs="Arial"/>
                <w:sz w:val="18"/>
              </w:rPr>
            </w:pPr>
            <w:r>
              <w:rPr>
                <w:rFonts w:ascii="Arial" w:hAnsi="Arial" w:cs="Arial"/>
                <w:sz w:val="18"/>
              </w:rPr>
              <w:t>type: Integer</w:t>
            </w:r>
          </w:p>
          <w:p w14:paraId="269689D2" w14:textId="77777777" w:rsidR="00D273E5" w:rsidRDefault="00D273E5">
            <w:pPr>
              <w:keepNext/>
              <w:keepLines/>
              <w:spacing w:after="0"/>
              <w:rPr>
                <w:rFonts w:ascii="Arial" w:hAnsi="Arial" w:cs="Arial"/>
                <w:sz w:val="18"/>
              </w:rPr>
            </w:pPr>
            <w:r>
              <w:rPr>
                <w:rFonts w:ascii="Arial" w:hAnsi="Arial" w:cs="Arial"/>
                <w:sz w:val="18"/>
              </w:rPr>
              <w:t xml:space="preserve">multiplicity: </w:t>
            </w:r>
            <w:proofErr w:type="gramStart"/>
            <w:r>
              <w:rPr>
                <w:rFonts w:ascii="Arial" w:hAnsi="Arial" w:cs="Arial"/>
                <w:sz w:val="18"/>
                <w:szCs w:val="18"/>
              </w:rPr>
              <w:t>0..</w:t>
            </w:r>
            <w:proofErr w:type="gramEnd"/>
            <w:r>
              <w:rPr>
                <w:rFonts w:ascii="Arial" w:hAnsi="Arial" w:cs="Arial"/>
                <w:sz w:val="18"/>
              </w:rPr>
              <w:t>1</w:t>
            </w:r>
          </w:p>
          <w:p w14:paraId="7831F57B"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FA378BB"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2D5B59F4"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2496AC13"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435424DA" w14:textId="77777777" w:rsidR="00D273E5" w:rsidRDefault="00D273E5">
            <w:pPr>
              <w:keepNext/>
              <w:keepLines/>
              <w:spacing w:after="0"/>
              <w:rPr>
                <w:rFonts w:ascii="Courier New" w:hAnsi="Courier New" w:cs="Courier New"/>
                <w:sz w:val="18"/>
              </w:rPr>
            </w:pPr>
          </w:p>
        </w:tc>
      </w:tr>
      <w:tr w:rsidR="00D273E5" w14:paraId="62C7EDFB"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12E2EC7D" w14:textId="77777777" w:rsidR="00D273E5" w:rsidRDefault="00D273E5">
            <w:pPr>
              <w:keepNext/>
              <w:keepLines/>
              <w:spacing w:after="0"/>
              <w:rPr>
                <w:rFonts w:ascii="Courier New" w:hAnsi="Courier New" w:cs="Courier New"/>
                <w:sz w:val="18"/>
              </w:rPr>
            </w:pPr>
            <w:proofErr w:type="spellStart"/>
            <w:r>
              <w:rPr>
                <w:rFonts w:ascii="Courier New" w:hAnsi="Courier New" w:cs="Courier New"/>
                <w:snapToGrid w:val="0"/>
                <w:sz w:val="18"/>
              </w:rPr>
              <w:t>tmaNumberOfSubunits</w:t>
            </w:r>
            <w:proofErr w:type="spellEnd"/>
          </w:p>
        </w:tc>
        <w:tc>
          <w:tcPr>
            <w:tcW w:w="4663" w:type="dxa"/>
            <w:tcBorders>
              <w:top w:val="single" w:sz="4" w:space="0" w:color="auto"/>
              <w:left w:val="single" w:sz="4" w:space="0" w:color="auto"/>
              <w:bottom w:val="single" w:sz="4" w:space="0" w:color="auto"/>
              <w:right w:val="single" w:sz="4" w:space="0" w:color="auto"/>
            </w:tcBorders>
          </w:tcPr>
          <w:p w14:paraId="26973A8C" w14:textId="77777777" w:rsidR="00D273E5" w:rsidRDefault="00D273E5">
            <w:pPr>
              <w:keepNext/>
              <w:keepLines/>
              <w:spacing w:after="0"/>
              <w:rPr>
                <w:rFonts w:ascii="Arial" w:hAnsi="Arial"/>
                <w:sz w:val="18"/>
              </w:rPr>
            </w:pPr>
            <w:r>
              <w:rPr>
                <w:rFonts w:ascii="Arial" w:hAnsi="Arial" w:cs="Arial"/>
                <w:sz w:val="18"/>
              </w:rPr>
              <w:t>Defined in 3GPP TS 37.466 [26]</w:t>
            </w:r>
          </w:p>
          <w:p w14:paraId="12ADDD1C" w14:textId="77777777" w:rsidR="00D273E5" w:rsidRDefault="00D273E5">
            <w:pPr>
              <w:keepNext/>
              <w:keepLines/>
              <w:spacing w:after="0"/>
              <w:rPr>
                <w:rFonts w:ascii="Arial" w:hAnsi="Arial" w:cs="Arial"/>
                <w:sz w:val="18"/>
              </w:rPr>
            </w:pPr>
          </w:p>
          <w:p w14:paraId="33084341"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w:t>
            </w:r>
          </w:p>
          <w:p w14:paraId="5F08E469" w14:textId="77777777" w:rsidR="00D273E5" w:rsidRDefault="00D273E5">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732F7B24" w14:textId="77777777" w:rsidR="00D273E5" w:rsidRDefault="00D273E5">
            <w:pPr>
              <w:keepNext/>
              <w:keepLines/>
              <w:spacing w:after="0"/>
              <w:rPr>
                <w:rFonts w:ascii="Arial" w:hAnsi="Arial" w:cs="Arial"/>
                <w:sz w:val="18"/>
              </w:rPr>
            </w:pPr>
            <w:r>
              <w:rPr>
                <w:rFonts w:ascii="Arial" w:hAnsi="Arial" w:cs="Arial"/>
                <w:sz w:val="18"/>
              </w:rPr>
              <w:t>Defined in 3GPP TS 37.466 [26]</w:t>
            </w:r>
          </w:p>
          <w:p w14:paraId="7F93FC99" w14:textId="77777777" w:rsidR="00D273E5" w:rsidRDefault="00D273E5">
            <w:pPr>
              <w:keepNext/>
              <w:keepLines/>
              <w:spacing w:after="0"/>
              <w:rPr>
                <w:rFonts w:ascii="Arial" w:hAnsi="Arial" w:cs="Arial"/>
                <w:sz w:val="18"/>
              </w:rPr>
            </w:pPr>
          </w:p>
          <w:p w14:paraId="6B4E88C5" w14:textId="77777777" w:rsidR="00D273E5" w:rsidRDefault="00D273E5">
            <w:pPr>
              <w:keepNext/>
              <w:keepLines/>
              <w:spacing w:after="0"/>
              <w:rPr>
                <w:rFonts w:ascii="Arial" w:hAnsi="Arial" w:cs="Arial"/>
                <w:sz w:val="18"/>
              </w:rPr>
            </w:pPr>
            <w:r>
              <w:rPr>
                <w:rFonts w:ascii="Arial" w:hAnsi="Arial" w:cs="Arial"/>
                <w:sz w:val="18"/>
              </w:rPr>
              <w:t>type: --</w:t>
            </w:r>
          </w:p>
          <w:p w14:paraId="3EE1CBE7" w14:textId="77777777" w:rsidR="00D273E5" w:rsidRDefault="00D273E5">
            <w:pPr>
              <w:keepNext/>
              <w:keepLines/>
              <w:spacing w:after="0"/>
              <w:rPr>
                <w:rFonts w:ascii="Arial" w:hAnsi="Arial" w:cs="Arial"/>
                <w:sz w:val="18"/>
              </w:rPr>
            </w:pPr>
            <w:r>
              <w:rPr>
                <w:rFonts w:ascii="Arial" w:hAnsi="Arial" w:cs="Arial"/>
                <w:sz w:val="18"/>
              </w:rPr>
              <w:t>multiplicity: --</w:t>
            </w:r>
          </w:p>
          <w:p w14:paraId="77582AC4"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w:t>
            </w:r>
          </w:p>
          <w:p w14:paraId="0C6D96D8"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w:t>
            </w:r>
          </w:p>
          <w:p w14:paraId="634096D6"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w:t>
            </w:r>
          </w:p>
          <w:p w14:paraId="3FE77CB0"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w:t>
            </w:r>
          </w:p>
          <w:p w14:paraId="2EA749D3" w14:textId="77777777" w:rsidR="00D273E5" w:rsidRDefault="00D273E5">
            <w:pPr>
              <w:keepNext/>
              <w:keepLines/>
              <w:spacing w:after="0"/>
              <w:rPr>
                <w:rFonts w:ascii="Courier New" w:hAnsi="Courier New" w:cs="Courier New"/>
                <w:sz w:val="18"/>
              </w:rPr>
            </w:pPr>
          </w:p>
        </w:tc>
      </w:tr>
      <w:tr w:rsidR="00D273E5" w14:paraId="73449C24"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2B019738" w14:textId="77777777" w:rsidR="00D273E5" w:rsidRDefault="00D273E5">
            <w:pPr>
              <w:keepNext/>
              <w:keepLines/>
              <w:spacing w:after="0"/>
              <w:rPr>
                <w:rFonts w:ascii="Courier New" w:hAnsi="Courier New" w:cs="Courier New"/>
                <w:sz w:val="18"/>
              </w:rPr>
            </w:pPr>
            <w:proofErr w:type="spellStart"/>
            <w:r>
              <w:rPr>
                <w:rFonts w:ascii="Courier New" w:hAnsi="Courier New" w:cs="Courier New"/>
                <w:sz w:val="18"/>
              </w:rPr>
              <w:t>tmaResolution</w:t>
            </w:r>
            <w:proofErr w:type="spellEnd"/>
          </w:p>
        </w:tc>
        <w:tc>
          <w:tcPr>
            <w:tcW w:w="4663" w:type="dxa"/>
            <w:tcBorders>
              <w:top w:val="single" w:sz="4" w:space="0" w:color="auto"/>
              <w:left w:val="single" w:sz="4" w:space="0" w:color="auto"/>
              <w:bottom w:val="single" w:sz="4" w:space="0" w:color="auto"/>
              <w:right w:val="single" w:sz="4" w:space="0" w:color="auto"/>
            </w:tcBorders>
          </w:tcPr>
          <w:p w14:paraId="7712FB6F" w14:textId="77777777" w:rsidR="00D273E5" w:rsidRDefault="00D273E5">
            <w:pPr>
              <w:keepNext/>
              <w:keepLines/>
              <w:spacing w:after="0"/>
              <w:rPr>
                <w:rFonts w:ascii="Arial" w:hAnsi="Arial"/>
                <w:sz w:val="18"/>
              </w:rPr>
            </w:pPr>
            <w:r>
              <w:rPr>
                <w:rFonts w:ascii="Arial" w:hAnsi="Arial" w:cs="Arial"/>
                <w:sz w:val="18"/>
              </w:rPr>
              <w:t>Defined in 3GPP TS 37.466 [26]</w:t>
            </w:r>
          </w:p>
          <w:p w14:paraId="2E44C517" w14:textId="77777777" w:rsidR="00D273E5" w:rsidRDefault="00D273E5">
            <w:pPr>
              <w:keepNext/>
              <w:keepLines/>
              <w:spacing w:after="0"/>
              <w:rPr>
                <w:rFonts w:ascii="Arial" w:hAnsi="Arial" w:cs="Arial"/>
                <w:sz w:val="18"/>
              </w:rPr>
            </w:pPr>
          </w:p>
          <w:p w14:paraId="1F49CF43"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N/A</w:t>
            </w:r>
          </w:p>
          <w:p w14:paraId="6DA0F0E3" w14:textId="77777777" w:rsidR="00D273E5" w:rsidRDefault="00D273E5">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2463378" w14:textId="77777777" w:rsidR="00D273E5" w:rsidRDefault="00D273E5">
            <w:pPr>
              <w:keepNext/>
              <w:keepLines/>
              <w:spacing w:after="0"/>
              <w:rPr>
                <w:rFonts w:ascii="Arial" w:hAnsi="Arial" w:cs="Arial"/>
                <w:sz w:val="18"/>
              </w:rPr>
            </w:pPr>
            <w:r>
              <w:rPr>
                <w:rFonts w:ascii="Arial" w:hAnsi="Arial" w:cs="Arial"/>
                <w:sz w:val="18"/>
              </w:rPr>
              <w:t>type: Integer</w:t>
            </w:r>
          </w:p>
          <w:p w14:paraId="6A3157EF" w14:textId="77777777" w:rsidR="00D273E5" w:rsidRDefault="00D273E5">
            <w:pPr>
              <w:keepNext/>
              <w:keepLines/>
              <w:spacing w:after="0"/>
              <w:rPr>
                <w:rFonts w:ascii="Arial" w:hAnsi="Arial" w:cs="Arial"/>
                <w:sz w:val="18"/>
              </w:rPr>
            </w:pPr>
            <w:r>
              <w:rPr>
                <w:rFonts w:ascii="Arial" w:hAnsi="Arial" w:cs="Arial"/>
                <w:sz w:val="18"/>
              </w:rPr>
              <w:t xml:space="preserve">multiplicity: </w:t>
            </w:r>
            <w:proofErr w:type="gramStart"/>
            <w:r>
              <w:rPr>
                <w:rFonts w:ascii="Arial" w:hAnsi="Arial" w:cs="Arial"/>
                <w:sz w:val="18"/>
                <w:szCs w:val="18"/>
              </w:rPr>
              <w:t>0..</w:t>
            </w:r>
            <w:proofErr w:type="gramEnd"/>
            <w:r>
              <w:rPr>
                <w:rFonts w:ascii="Arial" w:hAnsi="Arial" w:cs="Arial"/>
                <w:sz w:val="18"/>
              </w:rPr>
              <w:t>1</w:t>
            </w:r>
          </w:p>
          <w:p w14:paraId="020767C2"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71244195"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16F4F59B"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4E7F0B42"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7ADFB58B" w14:textId="77777777" w:rsidR="00D273E5" w:rsidRDefault="00D273E5">
            <w:pPr>
              <w:keepNext/>
              <w:keepLines/>
              <w:spacing w:after="0"/>
              <w:rPr>
                <w:rFonts w:ascii="Courier New" w:hAnsi="Courier New" w:cs="Courier New"/>
                <w:sz w:val="18"/>
              </w:rPr>
            </w:pPr>
          </w:p>
        </w:tc>
      </w:tr>
      <w:tr w:rsidR="00D273E5" w14:paraId="456FBBD6"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2A26FAA7" w14:textId="77777777" w:rsidR="00D273E5" w:rsidRDefault="00D273E5">
            <w:pPr>
              <w:keepNext/>
              <w:keepLines/>
              <w:spacing w:after="0"/>
              <w:rPr>
                <w:rFonts w:ascii="Courier New" w:hAnsi="Courier New" w:cs="Courier New"/>
                <w:sz w:val="18"/>
              </w:rPr>
            </w:pPr>
            <w:proofErr w:type="spellStart"/>
            <w:r>
              <w:rPr>
                <w:rFonts w:ascii="Courier New" w:hAnsi="Courier New" w:cs="Courier New"/>
                <w:sz w:val="18"/>
              </w:rPr>
              <w:t>tmaSectorId</w:t>
            </w:r>
            <w:proofErr w:type="spellEnd"/>
          </w:p>
        </w:tc>
        <w:tc>
          <w:tcPr>
            <w:tcW w:w="4663" w:type="dxa"/>
            <w:tcBorders>
              <w:top w:val="single" w:sz="4" w:space="0" w:color="auto"/>
              <w:left w:val="single" w:sz="4" w:space="0" w:color="auto"/>
              <w:bottom w:val="single" w:sz="4" w:space="0" w:color="auto"/>
              <w:right w:val="single" w:sz="4" w:space="0" w:color="auto"/>
            </w:tcBorders>
          </w:tcPr>
          <w:p w14:paraId="346AAFF6" w14:textId="77777777" w:rsidR="00D273E5" w:rsidRDefault="00D273E5">
            <w:pPr>
              <w:keepNext/>
              <w:keepLines/>
              <w:spacing w:after="0"/>
              <w:rPr>
                <w:rFonts w:ascii="Arial" w:hAnsi="Arial"/>
                <w:sz w:val="18"/>
              </w:rPr>
            </w:pPr>
            <w:r>
              <w:rPr>
                <w:rFonts w:ascii="Arial" w:hAnsi="Arial" w:cs="Arial"/>
                <w:sz w:val="18"/>
              </w:rPr>
              <w:t>A data field defined in Table B.3 of 3GPP TS 37.466 [26]</w:t>
            </w:r>
          </w:p>
          <w:p w14:paraId="7BED3B4B" w14:textId="77777777" w:rsidR="00D273E5" w:rsidRDefault="00D273E5">
            <w:pPr>
              <w:keepNext/>
              <w:keepLines/>
              <w:spacing w:after="0"/>
              <w:rPr>
                <w:rFonts w:ascii="Arial" w:hAnsi="Arial" w:cs="Arial"/>
                <w:sz w:val="18"/>
              </w:rPr>
            </w:pPr>
          </w:p>
          <w:p w14:paraId="57089EA9"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N/A</w:t>
            </w:r>
          </w:p>
          <w:p w14:paraId="00BBA153" w14:textId="77777777" w:rsidR="00D273E5" w:rsidRDefault="00D273E5">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9289E28" w14:textId="77777777" w:rsidR="00D273E5" w:rsidRDefault="00D273E5">
            <w:pPr>
              <w:keepNext/>
              <w:keepLines/>
              <w:spacing w:after="0"/>
              <w:rPr>
                <w:rFonts w:ascii="Arial" w:hAnsi="Arial" w:cs="Arial"/>
                <w:sz w:val="18"/>
              </w:rPr>
            </w:pPr>
            <w:r>
              <w:rPr>
                <w:rFonts w:ascii="Arial" w:hAnsi="Arial" w:cs="Arial"/>
                <w:sz w:val="18"/>
              </w:rPr>
              <w:t>type: String</w:t>
            </w:r>
          </w:p>
          <w:p w14:paraId="6648366D" w14:textId="77777777" w:rsidR="00D273E5" w:rsidRDefault="00D273E5">
            <w:pPr>
              <w:keepNext/>
              <w:keepLines/>
              <w:spacing w:after="0"/>
              <w:rPr>
                <w:rFonts w:ascii="Arial" w:hAnsi="Arial" w:cs="Arial"/>
                <w:sz w:val="18"/>
              </w:rPr>
            </w:pPr>
            <w:r>
              <w:rPr>
                <w:rFonts w:ascii="Arial" w:hAnsi="Arial" w:cs="Arial"/>
                <w:sz w:val="18"/>
              </w:rPr>
              <w:t xml:space="preserve">multiplicity: </w:t>
            </w:r>
            <w:proofErr w:type="gramStart"/>
            <w:r>
              <w:rPr>
                <w:rFonts w:ascii="Arial" w:hAnsi="Arial" w:cs="Arial"/>
                <w:sz w:val="18"/>
                <w:szCs w:val="18"/>
              </w:rPr>
              <w:t>0..</w:t>
            </w:r>
            <w:proofErr w:type="gramEnd"/>
            <w:r>
              <w:rPr>
                <w:rFonts w:ascii="Arial" w:hAnsi="Arial" w:cs="Arial"/>
                <w:sz w:val="18"/>
              </w:rPr>
              <w:t>1</w:t>
            </w:r>
          </w:p>
          <w:p w14:paraId="7B5CED5A"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370A9C44"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2D19BF3C"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4FCA352A"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1B667A54" w14:textId="77777777" w:rsidR="00D273E5" w:rsidRDefault="00D273E5">
            <w:pPr>
              <w:keepNext/>
              <w:keepLines/>
              <w:spacing w:after="0"/>
              <w:rPr>
                <w:rFonts w:ascii="Courier New" w:hAnsi="Courier New" w:cs="Courier New"/>
                <w:sz w:val="18"/>
              </w:rPr>
            </w:pPr>
          </w:p>
        </w:tc>
      </w:tr>
      <w:tr w:rsidR="00D273E5" w14:paraId="0629F61F"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6A85D9FB" w14:textId="77777777" w:rsidR="00D273E5" w:rsidRDefault="00D273E5">
            <w:pPr>
              <w:keepNext/>
              <w:keepLines/>
              <w:spacing w:after="0"/>
              <w:rPr>
                <w:rFonts w:ascii="Courier New" w:hAnsi="Courier New" w:cs="Courier New"/>
                <w:sz w:val="18"/>
              </w:rPr>
            </w:pPr>
            <w:proofErr w:type="spellStart"/>
            <w:r>
              <w:rPr>
                <w:rFonts w:ascii="Courier New" w:hAnsi="Courier New" w:cs="Courier New"/>
                <w:sz w:val="18"/>
              </w:rPr>
              <w:t>tmaStateFlag</w:t>
            </w:r>
            <w:proofErr w:type="spellEnd"/>
          </w:p>
        </w:tc>
        <w:tc>
          <w:tcPr>
            <w:tcW w:w="4663" w:type="dxa"/>
            <w:tcBorders>
              <w:top w:val="single" w:sz="4" w:space="0" w:color="auto"/>
              <w:left w:val="single" w:sz="4" w:space="0" w:color="auto"/>
              <w:bottom w:val="single" w:sz="4" w:space="0" w:color="auto"/>
              <w:right w:val="single" w:sz="4" w:space="0" w:color="auto"/>
            </w:tcBorders>
          </w:tcPr>
          <w:p w14:paraId="2C0858D6" w14:textId="77777777" w:rsidR="00D273E5" w:rsidRDefault="00D273E5">
            <w:pPr>
              <w:keepNext/>
              <w:keepLines/>
              <w:spacing w:after="0"/>
              <w:rPr>
                <w:rFonts w:ascii="Arial" w:hAnsi="Arial"/>
                <w:sz w:val="18"/>
              </w:rPr>
            </w:pPr>
            <w:r>
              <w:rPr>
                <w:rFonts w:ascii="Arial" w:hAnsi="Arial" w:cs="Arial"/>
                <w:sz w:val="18"/>
              </w:rPr>
              <w:t>Defined in 3GPP TS 37.466 [26]</w:t>
            </w:r>
          </w:p>
          <w:p w14:paraId="5744DDBC" w14:textId="77777777" w:rsidR="00D273E5" w:rsidRDefault="00D273E5">
            <w:pPr>
              <w:keepNext/>
              <w:keepLines/>
              <w:spacing w:after="0"/>
              <w:rPr>
                <w:rFonts w:ascii="Arial" w:hAnsi="Arial" w:cs="Arial"/>
                <w:sz w:val="18"/>
              </w:rPr>
            </w:pPr>
          </w:p>
          <w:p w14:paraId="07FB66E4"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N/A</w:t>
            </w:r>
          </w:p>
          <w:p w14:paraId="52A6FA64" w14:textId="77777777" w:rsidR="00D273E5" w:rsidRDefault="00D273E5">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AE0A5B1" w14:textId="77777777" w:rsidR="00D273E5" w:rsidRDefault="00D273E5">
            <w:pPr>
              <w:keepNext/>
              <w:keepLines/>
              <w:spacing w:after="0"/>
              <w:rPr>
                <w:rFonts w:ascii="Arial" w:hAnsi="Arial" w:cs="Arial"/>
                <w:sz w:val="18"/>
              </w:rPr>
            </w:pPr>
            <w:r>
              <w:rPr>
                <w:rFonts w:ascii="Arial" w:hAnsi="Arial" w:cs="Arial"/>
                <w:sz w:val="18"/>
              </w:rPr>
              <w:t>type: Integer</w:t>
            </w:r>
          </w:p>
          <w:p w14:paraId="47416F90" w14:textId="77777777" w:rsidR="00D273E5" w:rsidRDefault="00D273E5">
            <w:pPr>
              <w:keepNext/>
              <w:keepLines/>
              <w:spacing w:after="0"/>
              <w:rPr>
                <w:rFonts w:ascii="Arial" w:hAnsi="Arial" w:cs="Arial"/>
                <w:sz w:val="18"/>
              </w:rPr>
            </w:pPr>
            <w:r>
              <w:rPr>
                <w:rFonts w:ascii="Arial" w:hAnsi="Arial" w:cs="Arial"/>
                <w:sz w:val="18"/>
              </w:rPr>
              <w:t xml:space="preserve">multiplicity: </w:t>
            </w:r>
            <w:proofErr w:type="gramStart"/>
            <w:r>
              <w:rPr>
                <w:rFonts w:ascii="Arial" w:hAnsi="Arial" w:cs="Arial"/>
                <w:sz w:val="18"/>
                <w:szCs w:val="18"/>
              </w:rPr>
              <w:t>0..</w:t>
            </w:r>
            <w:proofErr w:type="gramEnd"/>
            <w:r>
              <w:rPr>
                <w:rFonts w:ascii="Arial" w:hAnsi="Arial" w:cs="Arial"/>
                <w:sz w:val="18"/>
              </w:rPr>
              <w:t>1</w:t>
            </w:r>
          </w:p>
          <w:p w14:paraId="3461AF52"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28FA59F"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7BD18D84"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312EE91B"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6FB176DD" w14:textId="77777777" w:rsidR="00D273E5" w:rsidRDefault="00D273E5">
            <w:pPr>
              <w:keepNext/>
              <w:keepLines/>
              <w:spacing w:after="0"/>
              <w:rPr>
                <w:rFonts w:ascii="Courier New" w:hAnsi="Courier New" w:cs="Courier New"/>
                <w:sz w:val="18"/>
              </w:rPr>
            </w:pPr>
          </w:p>
        </w:tc>
      </w:tr>
      <w:tr w:rsidR="00D273E5" w14:paraId="2AED8CBC"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12D3C43A"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szCs w:val="18"/>
              </w:rPr>
              <w:t>tmaSubunitNumber</w:t>
            </w:r>
            <w:proofErr w:type="spellEnd"/>
          </w:p>
        </w:tc>
        <w:tc>
          <w:tcPr>
            <w:tcW w:w="4663" w:type="dxa"/>
            <w:tcBorders>
              <w:top w:val="single" w:sz="4" w:space="0" w:color="auto"/>
              <w:left w:val="single" w:sz="4" w:space="0" w:color="auto"/>
              <w:bottom w:val="single" w:sz="4" w:space="0" w:color="auto"/>
              <w:right w:val="single" w:sz="4" w:space="0" w:color="auto"/>
            </w:tcBorders>
          </w:tcPr>
          <w:p w14:paraId="611BAB0D" w14:textId="77777777" w:rsidR="00D273E5" w:rsidRDefault="00D273E5">
            <w:pPr>
              <w:keepNext/>
              <w:keepLines/>
              <w:spacing w:after="0"/>
              <w:rPr>
                <w:rFonts w:ascii="Arial" w:hAnsi="Arial" w:cs="Arial"/>
                <w:sz w:val="18"/>
                <w:szCs w:val="18"/>
              </w:rPr>
            </w:pPr>
            <w:r>
              <w:rPr>
                <w:rFonts w:ascii="Arial" w:hAnsi="Arial" w:cs="Arial"/>
                <w:sz w:val="18"/>
                <w:szCs w:val="18"/>
              </w:rPr>
              <w:t>Defined in 3GPP TS 37.466 [26]</w:t>
            </w:r>
          </w:p>
          <w:p w14:paraId="7D7E0496" w14:textId="77777777" w:rsidR="00D273E5" w:rsidRDefault="00D273E5">
            <w:pPr>
              <w:keepNext/>
              <w:keepLines/>
              <w:spacing w:after="0"/>
              <w:rPr>
                <w:rFonts w:ascii="Arial" w:hAnsi="Arial" w:cs="Arial"/>
                <w:sz w:val="18"/>
                <w:szCs w:val="18"/>
              </w:rPr>
            </w:pPr>
          </w:p>
          <w:p w14:paraId="6682D9CA"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4E9F86B" w14:textId="77777777" w:rsidR="00D273E5" w:rsidRDefault="00D273E5">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5EEBF923" w14:textId="77777777" w:rsidR="00D273E5" w:rsidRDefault="00D273E5">
            <w:pPr>
              <w:keepNext/>
              <w:keepLines/>
              <w:spacing w:after="0"/>
              <w:rPr>
                <w:rFonts w:ascii="Arial" w:hAnsi="Arial" w:cs="Arial"/>
                <w:sz w:val="18"/>
                <w:szCs w:val="18"/>
              </w:rPr>
            </w:pPr>
            <w:r>
              <w:rPr>
                <w:rFonts w:ascii="Arial" w:hAnsi="Arial" w:cs="Arial"/>
                <w:sz w:val="18"/>
                <w:szCs w:val="18"/>
              </w:rPr>
              <w:t>type: Integer</w:t>
            </w:r>
          </w:p>
          <w:p w14:paraId="1DC18C82" w14:textId="77777777" w:rsidR="00D273E5" w:rsidRDefault="00D273E5">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5381412"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66BCE5"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698C89"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413A9D"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5C726084" w14:textId="77777777" w:rsidR="00D273E5" w:rsidRDefault="00D273E5">
            <w:pPr>
              <w:keepNext/>
              <w:keepLines/>
              <w:spacing w:after="0"/>
              <w:rPr>
                <w:rFonts w:ascii="Courier New" w:hAnsi="Courier New" w:cs="Courier New"/>
                <w:sz w:val="18"/>
                <w:szCs w:val="18"/>
              </w:rPr>
            </w:pPr>
          </w:p>
        </w:tc>
      </w:tr>
      <w:tr w:rsidR="00D273E5" w14:paraId="7B8C7C6A"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763CC789" w14:textId="77777777" w:rsidR="00D273E5" w:rsidRDefault="00D273E5">
            <w:pPr>
              <w:keepNext/>
              <w:keepLines/>
              <w:spacing w:after="0"/>
              <w:rPr>
                <w:rFonts w:ascii="Courier New" w:hAnsi="Courier New" w:cs="Courier New"/>
                <w:sz w:val="18"/>
              </w:rPr>
            </w:pPr>
            <w:proofErr w:type="spellStart"/>
            <w:r>
              <w:rPr>
                <w:rFonts w:ascii="Courier New" w:hAnsi="Courier New" w:cs="Courier New"/>
                <w:sz w:val="18"/>
              </w:rPr>
              <w:lastRenderedPageBreak/>
              <w:t>tmaSubunitRxFrequencyBand</w:t>
            </w:r>
            <w:proofErr w:type="spellEnd"/>
          </w:p>
        </w:tc>
        <w:tc>
          <w:tcPr>
            <w:tcW w:w="4663" w:type="dxa"/>
            <w:tcBorders>
              <w:top w:val="single" w:sz="4" w:space="0" w:color="auto"/>
              <w:left w:val="single" w:sz="4" w:space="0" w:color="auto"/>
              <w:bottom w:val="single" w:sz="4" w:space="0" w:color="auto"/>
              <w:right w:val="single" w:sz="4" w:space="0" w:color="auto"/>
            </w:tcBorders>
          </w:tcPr>
          <w:p w14:paraId="14BFB84D" w14:textId="77777777" w:rsidR="00D273E5" w:rsidRDefault="00D273E5">
            <w:pPr>
              <w:keepNext/>
              <w:keepLines/>
              <w:spacing w:after="0"/>
              <w:rPr>
                <w:rFonts w:ascii="Arial" w:hAnsi="Arial"/>
                <w:sz w:val="18"/>
              </w:rPr>
            </w:pPr>
            <w:r>
              <w:rPr>
                <w:rFonts w:ascii="Arial" w:hAnsi="Arial" w:cs="Arial"/>
                <w:sz w:val="18"/>
              </w:rPr>
              <w:t>A data field defined in Table B.3 of 3GPP TS 37.466 [26]</w:t>
            </w:r>
          </w:p>
          <w:p w14:paraId="1A0E1A3F" w14:textId="77777777" w:rsidR="00D273E5" w:rsidRDefault="00D273E5">
            <w:pPr>
              <w:keepNext/>
              <w:keepLines/>
              <w:spacing w:after="0"/>
              <w:rPr>
                <w:rFonts w:ascii="Arial" w:hAnsi="Arial" w:cs="Arial"/>
                <w:sz w:val="18"/>
              </w:rPr>
            </w:pPr>
          </w:p>
          <w:p w14:paraId="2A11A62D"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See 3GPP TS 37.466 [26].</w:t>
            </w:r>
          </w:p>
          <w:p w14:paraId="0220C42C" w14:textId="77777777" w:rsidR="00D273E5" w:rsidRDefault="00D273E5">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E128BD3" w14:textId="77777777" w:rsidR="00D273E5" w:rsidRDefault="00D273E5">
            <w:pPr>
              <w:keepNext/>
              <w:keepLines/>
              <w:spacing w:after="0"/>
              <w:rPr>
                <w:rFonts w:ascii="Arial" w:hAnsi="Arial" w:cs="Arial"/>
                <w:sz w:val="18"/>
              </w:rPr>
            </w:pPr>
            <w:r>
              <w:rPr>
                <w:rFonts w:ascii="Arial" w:hAnsi="Arial" w:cs="Arial"/>
                <w:sz w:val="18"/>
              </w:rPr>
              <w:t>type: Integer</w:t>
            </w:r>
          </w:p>
          <w:p w14:paraId="688AEE33" w14:textId="77777777" w:rsidR="00D273E5" w:rsidRDefault="00D273E5">
            <w:pPr>
              <w:keepNext/>
              <w:keepLines/>
              <w:spacing w:after="0"/>
              <w:rPr>
                <w:rFonts w:ascii="Arial" w:hAnsi="Arial" w:cs="Arial"/>
                <w:sz w:val="18"/>
              </w:rPr>
            </w:pPr>
            <w:r>
              <w:rPr>
                <w:rFonts w:ascii="Arial" w:hAnsi="Arial" w:cs="Arial"/>
                <w:sz w:val="18"/>
              </w:rPr>
              <w:t>multiplicity: 2</w:t>
            </w:r>
          </w:p>
          <w:p w14:paraId="34E1157C"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True</w:t>
            </w:r>
          </w:p>
          <w:p w14:paraId="3A0212A9"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7C92A459"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20B7EB10"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4AC17AB0" w14:textId="77777777" w:rsidR="00D273E5" w:rsidRDefault="00D273E5">
            <w:pPr>
              <w:keepNext/>
              <w:keepLines/>
              <w:spacing w:after="0"/>
              <w:rPr>
                <w:rFonts w:ascii="Arial" w:hAnsi="Arial" w:cs="Arial"/>
                <w:sz w:val="18"/>
              </w:rPr>
            </w:pPr>
          </w:p>
        </w:tc>
      </w:tr>
      <w:tr w:rsidR="00D273E5" w14:paraId="69EA18FA"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578DDD7A"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szCs w:val="18"/>
              </w:rPr>
              <w:t>tmaSubunitType</w:t>
            </w:r>
            <w:proofErr w:type="spellEnd"/>
          </w:p>
        </w:tc>
        <w:tc>
          <w:tcPr>
            <w:tcW w:w="4663" w:type="dxa"/>
            <w:tcBorders>
              <w:top w:val="single" w:sz="4" w:space="0" w:color="auto"/>
              <w:left w:val="single" w:sz="4" w:space="0" w:color="auto"/>
              <w:bottom w:val="single" w:sz="4" w:space="0" w:color="auto"/>
              <w:right w:val="single" w:sz="4" w:space="0" w:color="auto"/>
            </w:tcBorders>
          </w:tcPr>
          <w:p w14:paraId="78766B9B" w14:textId="77777777" w:rsidR="00D273E5" w:rsidRDefault="00D273E5">
            <w:pPr>
              <w:keepNext/>
              <w:keepLines/>
              <w:spacing w:after="0"/>
              <w:rPr>
                <w:rFonts w:ascii="Arial" w:hAnsi="Arial" w:cs="Arial"/>
                <w:sz w:val="18"/>
                <w:szCs w:val="18"/>
              </w:rPr>
            </w:pPr>
            <w:r>
              <w:rPr>
                <w:rFonts w:ascii="Arial" w:hAnsi="Arial" w:cs="Arial"/>
                <w:sz w:val="18"/>
                <w:szCs w:val="18"/>
              </w:rPr>
              <w:t>A data field defined in Table B.3 of 3GPP TS 37.466 [26]</w:t>
            </w:r>
          </w:p>
          <w:p w14:paraId="720B14CA" w14:textId="77777777" w:rsidR="00D273E5" w:rsidRDefault="00D273E5">
            <w:pPr>
              <w:keepNext/>
              <w:keepLines/>
              <w:spacing w:after="0"/>
              <w:rPr>
                <w:rFonts w:ascii="Arial" w:hAnsi="Arial" w:cs="Arial"/>
                <w:sz w:val="18"/>
                <w:szCs w:val="18"/>
              </w:rPr>
            </w:pPr>
          </w:p>
          <w:p w14:paraId="2E297069"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6CA3CB2" w14:textId="77777777" w:rsidR="00D273E5" w:rsidRDefault="00D273E5">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17873642" w14:textId="77777777" w:rsidR="00D273E5" w:rsidRDefault="00D273E5">
            <w:pPr>
              <w:keepNext/>
              <w:keepLines/>
              <w:spacing w:after="0"/>
              <w:rPr>
                <w:rFonts w:ascii="Arial" w:hAnsi="Arial" w:cs="Arial"/>
                <w:sz w:val="18"/>
                <w:szCs w:val="18"/>
              </w:rPr>
            </w:pPr>
            <w:r>
              <w:rPr>
                <w:rFonts w:ascii="Arial" w:hAnsi="Arial" w:cs="Arial"/>
                <w:sz w:val="18"/>
                <w:szCs w:val="18"/>
              </w:rPr>
              <w:t>type: Integer</w:t>
            </w:r>
          </w:p>
          <w:p w14:paraId="3939414B" w14:textId="77777777" w:rsidR="00D273E5" w:rsidRDefault="00D273E5">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48AA061"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3783AD"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C366E7"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4F8AB4"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5288EC9D" w14:textId="77777777" w:rsidR="00D273E5" w:rsidRDefault="00D273E5">
            <w:pPr>
              <w:keepNext/>
              <w:keepLines/>
              <w:spacing w:after="0"/>
              <w:rPr>
                <w:rFonts w:ascii="Courier New" w:hAnsi="Courier New" w:cs="Courier New"/>
                <w:sz w:val="18"/>
                <w:szCs w:val="18"/>
              </w:rPr>
            </w:pPr>
          </w:p>
        </w:tc>
      </w:tr>
      <w:tr w:rsidR="00D273E5" w14:paraId="2A00FA46"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54CD15C5"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z w:val="18"/>
                <w:szCs w:val="18"/>
              </w:rPr>
              <w:t>tmaSubunitTxFrequencyBand</w:t>
            </w:r>
            <w:proofErr w:type="spellEnd"/>
          </w:p>
        </w:tc>
        <w:tc>
          <w:tcPr>
            <w:tcW w:w="4663" w:type="dxa"/>
            <w:tcBorders>
              <w:top w:val="single" w:sz="4" w:space="0" w:color="auto"/>
              <w:left w:val="single" w:sz="4" w:space="0" w:color="auto"/>
              <w:bottom w:val="single" w:sz="4" w:space="0" w:color="auto"/>
              <w:right w:val="single" w:sz="4" w:space="0" w:color="auto"/>
            </w:tcBorders>
          </w:tcPr>
          <w:p w14:paraId="5AC9166F" w14:textId="77777777" w:rsidR="00D273E5" w:rsidRDefault="00D273E5">
            <w:pPr>
              <w:keepNext/>
              <w:keepLines/>
              <w:spacing w:after="0"/>
              <w:rPr>
                <w:rFonts w:ascii="Arial" w:hAnsi="Arial" w:cs="Arial"/>
                <w:sz w:val="18"/>
                <w:szCs w:val="18"/>
              </w:rPr>
            </w:pPr>
            <w:r>
              <w:rPr>
                <w:rFonts w:ascii="Arial" w:hAnsi="Arial" w:cs="Arial"/>
                <w:sz w:val="18"/>
                <w:szCs w:val="18"/>
              </w:rPr>
              <w:t>A data field defined in Table B.3 of 3GPP TS 37.466 [26]</w:t>
            </w:r>
          </w:p>
          <w:p w14:paraId="6F6E816E" w14:textId="77777777" w:rsidR="00D273E5" w:rsidRDefault="00D273E5">
            <w:pPr>
              <w:keepNext/>
              <w:keepLines/>
              <w:spacing w:after="0"/>
              <w:rPr>
                <w:rFonts w:ascii="Arial" w:hAnsi="Arial" w:cs="Arial"/>
                <w:sz w:val="18"/>
                <w:szCs w:val="18"/>
              </w:rPr>
            </w:pPr>
          </w:p>
          <w:p w14:paraId="7D684262"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See </w:t>
            </w:r>
            <w:r>
              <w:t xml:space="preserve">3GPP </w:t>
            </w:r>
            <w:r>
              <w:rPr>
                <w:rFonts w:ascii="Arial" w:hAnsi="Arial" w:cs="Arial"/>
                <w:sz w:val="18"/>
                <w:szCs w:val="18"/>
              </w:rPr>
              <w:t>TS 37.466 [26].</w:t>
            </w:r>
          </w:p>
          <w:p w14:paraId="23C79952" w14:textId="77777777" w:rsidR="00D273E5" w:rsidRDefault="00D273E5">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B51B209" w14:textId="77777777" w:rsidR="00D273E5" w:rsidRDefault="00D273E5">
            <w:pPr>
              <w:keepNext/>
              <w:keepLines/>
              <w:spacing w:after="0"/>
              <w:rPr>
                <w:rFonts w:ascii="Arial" w:hAnsi="Arial" w:cs="Arial"/>
                <w:sz w:val="18"/>
                <w:szCs w:val="18"/>
              </w:rPr>
            </w:pPr>
            <w:r>
              <w:rPr>
                <w:rFonts w:ascii="Arial" w:hAnsi="Arial" w:cs="Arial"/>
                <w:sz w:val="18"/>
                <w:szCs w:val="18"/>
              </w:rPr>
              <w:t>type: Integer</w:t>
            </w:r>
          </w:p>
          <w:p w14:paraId="4827D58A" w14:textId="77777777" w:rsidR="00D273E5" w:rsidRDefault="00D273E5">
            <w:pPr>
              <w:keepNext/>
              <w:keepLines/>
              <w:spacing w:after="0"/>
              <w:rPr>
                <w:rFonts w:ascii="Arial" w:hAnsi="Arial" w:cs="Arial"/>
                <w:sz w:val="18"/>
                <w:szCs w:val="18"/>
              </w:rPr>
            </w:pPr>
            <w:r>
              <w:rPr>
                <w:rFonts w:ascii="Arial" w:hAnsi="Arial" w:cs="Arial"/>
                <w:sz w:val="18"/>
                <w:szCs w:val="18"/>
              </w:rPr>
              <w:t>multiplicity: 2</w:t>
            </w:r>
          </w:p>
          <w:p w14:paraId="3B37F9E8"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6D7B0CE6"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4AAC8AB"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E11E5D"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4556B23F" w14:textId="77777777" w:rsidR="00D273E5" w:rsidRDefault="00D273E5">
            <w:pPr>
              <w:keepNext/>
              <w:keepLines/>
              <w:spacing w:after="0"/>
              <w:rPr>
                <w:rFonts w:ascii="Courier New" w:hAnsi="Courier New" w:cs="Courier New"/>
                <w:sz w:val="18"/>
                <w:szCs w:val="18"/>
              </w:rPr>
            </w:pPr>
          </w:p>
        </w:tc>
      </w:tr>
      <w:tr w:rsidR="00D273E5" w14:paraId="36D17AC0"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028E0BAD" w14:textId="77777777" w:rsidR="00D273E5" w:rsidRDefault="00D273E5">
            <w:pPr>
              <w:keepNext/>
              <w:keepLines/>
              <w:spacing w:after="0"/>
              <w:rPr>
                <w:rFonts w:ascii="Courier New" w:hAnsi="Courier New" w:cs="Courier New"/>
                <w:sz w:val="18"/>
                <w:szCs w:val="18"/>
              </w:rPr>
            </w:pPr>
            <w:proofErr w:type="spellStart"/>
            <w:r>
              <w:rPr>
                <w:rFonts w:ascii="Courier" w:hAnsi="Courier" w:cs="Arial"/>
                <w:sz w:val="18"/>
                <w:szCs w:val="18"/>
              </w:rPr>
              <w:t>tsc</w:t>
            </w:r>
            <w:proofErr w:type="spellEnd"/>
          </w:p>
        </w:tc>
        <w:tc>
          <w:tcPr>
            <w:tcW w:w="4663" w:type="dxa"/>
            <w:tcBorders>
              <w:top w:val="single" w:sz="4" w:space="0" w:color="auto"/>
              <w:left w:val="single" w:sz="4" w:space="0" w:color="auto"/>
              <w:bottom w:val="single" w:sz="4" w:space="0" w:color="auto"/>
              <w:right w:val="single" w:sz="4" w:space="0" w:color="auto"/>
            </w:tcBorders>
          </w:tcPr>
          <w:p w14:paraId="1E62A0D3" w14:textId="77777777" w:rsidR="00D273E5" w:rsidRDefault="00D273E5">
            <w:pPr>
              <w:keepNext/>
              <w:keepLines/>
              <w:rPr>
                <w:rFonts w:ascii="Arial" w:hAnsi="Arial" w:cs="Arial"/>
                <w:sz w:val="18"/>
                <w:szCs w:val="18"/>
                <w:lang w:val="en-US"/>
              </w:rPr>
            </w:pPr>
            <w:r>
              <w:rPr>
                <w:rFonts w:ascii="Arial" w:hAnsi="Arial" w:cs="Arial"/>
                <w:sz w:val="18"/>
                <w:szCs w:val="18"/>
                <w:lang w:val="en-US"/>
              </w:rPr>
              <w:t xml:space="preserve">This attribute has the same definition as the one used in </w:t>
            </w:r>
            <w:proofErr w:type="spellStart"/>
            <w:r>
              <w:rPr>
                <w:rFonts w:ascii="Courier New" w:hAnsi="Courier New" w:cs="Courier New"/>
                <w:sz w:val="18"/>
                <w:szCs w:val="18"/>
                <w:lang w:val="en-US"/>
              </w:rPr>
              <w:t>GsmCell</w:t>
            </w:r>
            <w:proofErr w:type="spellEnd"/>
            <w:r>
              <w:rPr>
                <w:rFonts w:ascii="Arial" w:hAnsi="Arial" w:cs="Arial"/>
                <w:sz w:val="18"/>
                <w:szCs w:val="18"/>
                <w:lang w:val="en-US"/>
              </w:rPr>
              <w:t xml:space="preserve"> IOC.   The presence of </w:t>
            </w:r>
            <w:proofErr w:type="spellStart"/>
            <w:r>
              <w:rPr>
                <w:rFonts w:ascii="Courier New" w:hAnsi="Courier New" w:cs="Courier New"/>
                <w:sz w:val="18"/>
                <w:szCs w:val="18"/>
                <w:lang w:val="en-US"/>
              </w:rPr>
              <w:t>GSMCellPart</w:t>
            </w:r>
            <w:proofErr w:type="spellEnd"/>
            <w:r>
              <w:rPr>
                <w:rFonts w:ascii="Arial" w:hAnsi="Arial" w:cs="Arial"/>
                <w:sz w:val="18"/>
                <w:szCs w:val="18"/>
                <w:lang w:val="en-US"/>
              </w:rPr>
              <w:t xml:space="preserve"> means the </w:t>
            </w:r>
            <w:proofErr w:type="spellStart"/>
            <w:r>
              <w:rPr>
                <w:rFonts w:ascii="Courier New" w:hAnsi="Courier New" w:cs="Courier New"/>
                <w:sz w:val="18"/>
                <w:szCs w:val="18"/>
                <w:lang w:val="en-US"/>
              </w:rPr>
              <w:t>tsc</w:t>
            </w:r>
            <w:proofErr w:type="spellEnd"/>
            <w:r>
              <w:rPr>
                <w:rFonts w:ascii="Arial" w:hAnsi="Arial" w:cs="Arial"/>
                <w:sz w:val="18"/>
                <w:szCs w:val="18"/>
                <w:lang w:val="en-US"/>
              </w:rPr>
              <w:t xml:space="preserve"> attribute in </w:t>
            </w:r>
            <w:proofErr w:type="spellStart"/>
            <w:r>
              <w:rPr>
                <w:rFonts w:ascii="Courier New" w:hAnsi="Courier New" w:cs="Courier New"/>
                <w:sz w:val="18"/>
                <w:szCs w:val="18"/>
                <w:lang w:val="en-US"/>
              </w:rPr>
              <w:t>GsmCell</w:t>
            </w:r>
            <w:proofErr w:type="spellEnd"/>
            <w:r>
              <w:rPr>
                <w:rFonts w:ascii="Arial" w:hAnsi="Arial" w:cs="Arial"/>
                <w:sz w:val="18"/>
                <w:szCs w:val="18"/>
                <w:lang w:val="en-US"/>
              </w:rPr>
              <w:t xml:space="preserve"> IOC instance is irrelevant (not applicable).</w:t>
            </w:r>
          </w:p>
          <w:p w14:paraId="48C0823D"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C5148DC" w14:textId="77777777" w:rsidR="00D273E5" w:rsidRDefault="00D273E5">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7564EC92" w14:textId="77777777" w:rsidR="00D273E5" w:rsidRDefault="00D273E5">
            <w:pPr>
              <w:keepNext/>
              <w:keepLines/>
              <w:spacing w:after="0"/>
              <w:rPr>
                <w:rFonts w:ascii="Arial" w:hAnsi="Arial" w:cs="Arial"/>
                <w:sz w:val="18"/>
                <w:szCs w:val="18"/>
              </w:rPr>
            </w:pPr>
            <w:r>
              <w:rPr>
                <w:rFonts w:ascii="Arial" w:hAnsi="Arial" w:cs="Arial"/>
                <w:sz w:val="18"/>
                <w:szCs w:val="18"/>
              </w:rPr>
              <w:t>type: Integer</w:t>
            </w:r>
          </w:p>
          <w:p w14:paraId="3BD49646" w14:textId="77777777" w:rsidR="00D273E5" w:rsidRDefault="00D273E5">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595D15F"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8E1077"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1A6EBC"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170368"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42EA6FD8" w14:textId="77777777" w:rsidR="00D273E5" w:rsidRDefault="00D273E5">
            <w:pPr>
              <w:keepNext/>
              <w:keepLines/>
              <w:spacing w:after="0"/>
              <w:rPr>
                <w:rFonts w:ascii="Courier New" w:hAnsi="Courier New" w:cs="Courier New"/>
                <w:sz w:val="18"/>
                <w:szCs w:val="18"/>
              </w:rPr>
            </w:pPr>
          </w:p>
        </w:tc>
      </w:tr>
      <w:tr w:rsidR="00D273E5" w14:paraId="5473B2A2"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1D5EE3F4" w14:textId="77777777" w:rsidR="00D273E5" w:rsidRDefault="00D273E5">
            <w:pPr>
              <w:keepNext/>
              <w:keepLines/>
              <w:spacing w:after="0"/>
              <w:rPr>
                <w:rFonts w:ascii="Courier" w:hAnsi="Courier"/>
                <w:sz w:val="18"/>
                <w:szCs w:val="18"/>
              </w:rPr>
            </w:pPr>
            <w:proofErr w:type="spellStart"/>
            <w:r>
              <w:rPr>
                <w:rFonts w:ascii="Courier New" w:hAnsi="Courier New" w:cs="Courier New"/>
                <w:sz w:val="18"/>
                <w:lang w:eastAsia="zh-CN"/>
              </w:rPr>
              <w:t>ulA</w:t>
            </w:r>
            <w:r>
              <w:rPr>
                <w:rFonts w:ascii="Courier New" w:hAnsi="Courier New" w:cs="Courier New"/>
                <w:sz w:val="18"/>
              </w:rPr>
              <w:t>ttenuation</w:t>
            </w:r>
            <w:proofErr w:type="spellEnd"/>
            <w:r>
              <w:rPr>
                <w:rFonts w:ascii="Courier New" w:hAnsi="Courier New" w:cs="Courier New"/>
                <w:sz w:val="18"/>
              </w:rPr>
              <w:t xml:space="preserve"> </w:t>
            </w:r>
          </w:p>
        </w:tc>
        <w:tc>
          <w:tcPr>
            <w:tcW w:w="4663" w:type="dxa"/>
            <w:tcBorders>
              <w:top w:val="single" w:sz="4" w:space="0" w:color="auto"/>
              <w:left w:val="single" w:sz="4" w:space="0" w:color="auto"/>
              <w:bottom w:val="single" w:sz="4" w:space="0" w:color="auto"/>
              <w:right w:val="single" w:sz="4" w:space="0" w:color="auto"/>
            </w:tcBorders>
            <w:hideMark/>
          </w:tcPr>
          <w:p w14:paraId="5C5BD710" w14:textId="77777777" w:rsidR="00D273E5" w:rsidRDefault="00D273E5">
            <w:pPr>
              <w:keepNext/>
              <w:keepLines/>
              <w:spacing w:after="0"/>
              <w:rPr>
                <w:rFonts w:ascii="Arial" w:hAnsi="Arial" w:cs="Arial"/>
                <w:sz w:val="18"/>
                <w:lang w:val="en-US"/>
              </w:rPr>
            </w:pPr>
            <w:r>
              <w:rPr>
                <w:rFonts w:ascii="Arial" w:hAnsi="Arial" w:cs="Arial"/>
                <w:sz w:val="18"/>
                <w:lang w:eastAsia="zh-CN"/>
              </w:rPr>
              <w:t>Uplink signal attenuation of the device to change uplink gain.</w:t>
            </w:r>
            <w:r>
              <w:rPr>
                <w:rFonts w:ascii="Arial" w:hAnsi="Arial" w:cs="Arial"/>
                <w:sz w:val="18"/>
                <w:lang w:val="en-US"/>
              </w:rPr>
              <w:t xml:space="preserve"> </w:t>
            </w:r>
          </w:p>
          <w:p w14:paraId="4A566F55" w14:textId="77777777" w:rsidR="00D273E5" w:rsidRDefault="00D273E5">
            <w:pPr>
              <w:keepNext/>
              <w:keepLines/>
              <w:spacing w:after="0"/>
              <w:rPr>
                <w:rFonts w:ascii="Arial" w:hAnsi="Arial" w:cs="Arial"/>
                <w:sz w:val="18"/>
                <w:lang w:val="en-US"/>
              </w:rPr>
            </w:pPr>
            <w:proofErr w:type="spellStart"/>
            <w:r>
              <w:rPr>
                <w:rFonts w:ascii="Arial" w:hAnsi="Arial" w:cs="Arial"/>
                <w:sz w:val="18"/>
              </w:rPr>
              <w:t>allowedValues</w:t>
            </w:r>
            <w:proofErr w:type="spellEnd"/>
            <w:r>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70F9E6A5" w14:textId="77777777" w:rsidR="00D273E5" w:rsidRDefault="00D273E5">
            <w:pPr>
              <w:keepNext/>
              <w:keepLines/>
              <w:spacing w:after="0"/>
              <w:rPr>
                <w:rFonts w:ascii="Arial" w:hAnsi="Arial" w:cs="Arial"/>
                <w:sz w:val="18"/>
              </w:rPr>
            </w:pPr>
            <w:r>
              <w:rPr>
                <w:rFonts w:ascii="Arial" w:hAnsi="Arial" w:cs="Arial"/>
                <w:sz w:val="18"/>
              </w:rPr>
              <w:t>type: Integer</w:t>
            </w:r>
          </w:p>
          <w:p w14:paraId="3E122ED2" w14:textId="77777777" w:rsidR="00D273E5" w:rsidRDefault="00D273E5">
            <w:pPr>
              <w:keepNext/>
              <w:keepLines/>
              <w:spacing w:after="0"/>
              <w:rPr>
                <w:rFonts w:ascii="Arial" w:hAnsi="Arial" w:cs="Arial"/>
                <w:sz w:val="18"/>
              </w:rPr>
            </w:pPr>
            <w:r>
              <w:rPr>
                <w:rFonts w:ascii="Arial" w:hAnsi="Arial" w:cs="Arial"/>
                <w:sz w:val="18"/>
              </w:rPr>
              <w:t xml:space="preserve">multiplicity: </w:t>
            </w:r>
            <w:proofErr w:type="gramStart"/>
            <w:r>
              <w:rPr>
                <w:rFonts w:ascii="Arial" w:hAnsi="Arial" w:cs="Arial"/>
                <w:sz w:val="18"/>
                <w:szCs w:val="18"/>
              </w:rPr>
              <w:t>0..</w:t>
            </w:r>
            <w:proofErr w:type="gramEnd"/>
            <w:r>
              <w:rPr>
                <w:rFonts w:ascii="Arial" w:hAnsi="Arial" w:cs="Arial"/>
                <w:sz w:val="18"/>
              </w:rPr>
              <w:t>1</w:t>
            </w:r>
          </w:p>
          <w:p w14:paraId="5A9AF0E6"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051893C1"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1AE911AE"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7A580D62"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1F066C41" w14:textId="77777777" w:rsidR="00D273E5" w:rsidRDefault="00D273E5">
            <w:pPr>
              <w:keepNext/>
              <w:keepLines/>
              <w:spacing w:after="0"/>
              <w:rPr>
                <w:rFonts w:ascii="Arial" w:hAnsi="Arial" w:cs="Arial"/>
                <w:sz w:val="18"/>
              </w:rPr>
            </w:pPr>
          </w:p>
        </w:tc>
      </w:tr>
      <w:tr w:rsidR="00D273E5" w14:paraId="1CEFEA60"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7598D374"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napToGrid w:val="0"/>
                <w:sz w:val="18"/>
                <w:szCs w:val="18"/>
              </w:rPr>
              <w:t>vertBeamwidth</w:t>
            </w:r>
            <w:proofErr w:type="spellEnd"/>
          </w:p>
        </w:tc>
        <w:tc>
          <w:tcPr>
            <w:tcW w:w="4663" w:type="dxa"/>
            <w:tcBorders>
              <w:top w:val="single" w:sz="4" w:space="0" w:color="auto"/>
              <w:left w:val="single" w:sz="4" w:space="0" w:color="auto"/>
              <w:bottom w:val="single" w:sz="4" w:space="0" w:color="auto"/>
              <w:right w:val="single" w:sz="4" w:space="0" w:color="auto"/>
            </w:tcBorders>
          </w:tcPr>
          <w:p w14:paraId="02F50AD8" w14:textId="77777777" w:rsidR="00D273E5" w:rsidRDefault="00D273E5">
            <w:pPr>
              <w:keepNext/>
              <w:keepLines/>
              <w:spacing w:after="0"/>
              <w:rPr>
                <w:rFonts w:ascii="Arial" w:hAnsi="Arial"/>
                <w:sz w:val="18"/>
                <w:szCs w:val="18"/>
              </w:rPr>
            </w:pPr>
            <w:r>
              <w:rPr>
                <w:rFonts w:ascii="Arial" w:hAnsi="Arial" w:cs="Arial"/>
                <w:sz w:val="18"/>
                <w:szCs w:val="18"/>
              </w:rPr>
              <w:t xml:space="preserve">The 3 dB power beamwidth of the antenna pattern in the vertical plane. </w:t>
            </w:r>
          </w:p>
          <w:p w14:paraId="0DADC422" w14:textId="77777777" w:rsidR="00D273E5" w:rsidRDefault="00D273E5">
            <w:pPr>
              <w:keepNext/>
              <w:keepLines/>
              <w:spacing w:after="0"/>
              <w:rPr>
                <w:rFonts w:ascii="Arial" w:hAnsi="Arial" w:cs="Arial"/>
                <w:sz w:val="18"/>
                <w:szCs w:val="18"/>
              </w:rPr>
            </w:pPr>
          </w:p>
          <w:p w14:paraId="5E4A00A7" w14:textId="77777777" w:rsidR="00D273E5" w:rsidRDefault="00D273E5">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The value of this attribute has no operational impact on the network, e.g. the NE behaviour is not affected by the value setting of this attribute.  </w:t>
            </w:r>
          </w:p>
          <w:p w14:paraId="5807EF44" w14:textId="77777777" w:rsidR="00D273E5" w:rsidRDefault="00D273E5">
            <w:pPr>
              <w:keepNext/>
              <w:keepLines/>
              <w:spacing w:after="0"/>
              <w:rPr>
                <w:rFonts w:ascii="Arial" w:eastAsia="SimSun" w:hAnsi="Arial" w:cs="Arial"/>
                <w:sz w:val="18"/>
                <w:szCs w:val="18"/>
                <w:lang w:eastAsia="zh-CN"/>
              </w:rPr>
            </w:pPr>
          </w:p>
          <w:p w14:paraId="4372F36C" w14:textId="77777777" w:rsidR="00D273E5" w:rsidRDefault="00D273E5">
            <w:pPr>
              <w:keepNext/>
              <w:keepLines/>
              <w:spacing w:after="0"/>
              <w:rPr>
                <w:rFonts w:ascii="Arial" w:hAnsi="Arial"/>
                <w:sz w:val="18"/>
                <w:szCs w:val="18"/>
              </w:rPr>
            </w:pPr>
            <w:r>
              <w:rPr>
                <w:rFonts w:ascii="Arial" w:eastAsia="SimSun" w:hAnsi="Arial" w:cs="Arial"/>
                <w:sz w:val="18"/>
                <w:szCs w:val="18"/>
                <w:lang w:eastAsia="zh-CN"/>
              </w:rPr>
              <w:t xml:space="preserve">This attribute is not supported over the </w:t>
            </w:r>
            <w:proofErr w:type="spellStart"/>
            <w:r>
              <w:rPr>
                <w:rFonts w:ascii="Arial" w:eastAsia="SimSun" w:hAnsi="Arial" w:cs="Arial"/>
                <w:sz w:val="18"/>
                <w:szCs w:val="18"/>
                <w:lang w:eastAsia="zh-CN"/>
              </w:rPr>
              <w:t>Iuant</w:t>
            </w:r>
            <w:proofErr w:type="spellEnd"/>
            <w:r>
              <w:rPr>
                <w:rFonts w:ascii="Arial" w:eastAsia="SimSun" w:hAnsi="Arial" w:cs="Arial"/>
                <w:sz w:val="18"/>
                <w:szCs w:val="18"/>
                <w:lang w:eastAsia="zh-CN"/>
              </w:rPr>
              <w:t xml:space="preserve"> interface according </w:t>
            </w:r>
            <w:r>
              <w:rPr>
                <w:rFonts w:ascii="Arial" w:hAnsi="Arial" w:cs="Arial"/>
                <w:sz w:val="18"/>
                <w:szCs w:val="18"/>
              </w:rPr>
              <w:t>to Ref. 3GPP TS 37.466 [26].</w:t>
            </w:r>
          </w:p>
          <w:p w14:paraId="2BF14968" w14:textId="77777777" w:rsidR="00D273E5" w:rsidRDefault="00D273E5">
            <w:pPr>
              <w:keepNext/>
              <w:keepLines/>
              <w:spacing w:after="0"/>
              <w:rPr>
                <w:rFonts w:ascii="Arial" w:hAnsi="Arial" w:cs="Arial"/>
                <w:sz w:val="18"/>
                <w:szCs w:val="18"/>
              </w:rPr>
            </w:pPr>
          </w:p>
          <w:p w14:paraId="6299E615" w14:textId="77777777" w:rsidR="00D273E5" w:rsidRDefault="00D273E5">
            <w:pPr>
              <w:keepNext/>
              <w:keepLines/>
              <w:spacing w:after="0"/>
              <w:rPr>
                <w:rFonts w:ascii="Arial" w:hAnsi="Arial" w:cs="Arial"/>
                <w:sz w:val="18"/>
                <w:szCs w:val="18"/>
              </w:rPr>
            </w:pPr>
            <w:proofErr w:type="spellStart"/>
            <w:r>
              <w:rPr>
                <w:rFonts w:ascii="Arial" w:hAnsi="Arial" w:cs="Arial"/>
                <w:sz w:val="18"/>
              </w:rPr>
              <w:t>allowedValues</w:t>
            </w:r>
            <w:proofErr w:type="spellEnd"/>
            <w:r>
              <w:rPr>
                <w:rFonts w:ascii="Arial" w:hAnsi="Arial" w:cs="Arial"/>
                <w:sz w:val="18"/>
              </w:rPr>
              <w:t>: A single integral value corresponding to an angle in degrees between 0 and 180.</w:t>
            </w:r>
          </w:p>
          <w:p w14:paraId="451CA286" w14:textId="77777777" w:rsidR="00D273E5" w:rsidRDefault="00D273E5">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7693C1EC" w14:textId="77777777" w:rsidR="00D273E5" w:rsidRDefault="00D273E5">
            <w:pPr>
              <w:keepNext/>
              <w:keepLines/>
              <w:spacing w:after="0"/>
              <w:rPr>
                <w:rFonts w:ascii="Arial" w:hAnsi="Arial" w:cs="Arial"/>
                <w:sz w:val="18"/>
                <w:szCs w:val="18"/>
              </w:rPr>
            </w:pPr>
            <w:r>
              <w:rPr>
                <w:rFonts w:ascii="Arial" w:hAnsi="Arial" w:cs="Arial"/>
                <w:sz w:val="18"/>
                <w:szCs w:val="18"/>
              </w:rPr>
              <w:t>type: Integer</w:t>
            </w:r>
          </w:p>
          <w:p w14:paraId="1D83735F" w14:textId="77777777" w:rsidR="00D273E5" w:rsidRDefault="00D273E5">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6EDC812"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213C18"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0B5197"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45E4D8" w14:textId="77777777" w:rsidR="00D273E5" w:rsidRDefault="00D273E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3A692E40" w14:textId="77777777" w:rsidR="00D273E5" w:rsidRDefault="00D273E5">
            <w:pPr>
              <w:keepNext/>
              <w:keepLines/>
              <w:spacing w:after="0"/>
              <w:rPr>
                <w:rFonts w:ascii="Arial" w:hAnsi="Arial"/>
                <w:sz w:val="18"/>
                <w:szCs w:val="18"/>
              </w:rPr>
            </w:pPr>
          </w:p>
          <w:p w14:paraId="702029C9" w14:textId="77777777" w:rsidR="00D273E5" w:rsidRDefault="00D273E5">
            <w:pPr>
              <w:keepNext/>
              <w:keepLines/>
              <w:spacing w:after="0"/>
              <w:rPr>
                <w:rFonts w:ascii="Courier New" w:hAnsi="Courier New" w:cs="Courier New"/>
                <w:sz w:val="18"/>
                <w:szCs w:val="18"/>
              </w:rPr>
            </w:pPr>
          </w:p>
        </w:tc>
      </w:tr>
      <w:tr w:rsidR="00D273E5" w14:paraId="65711255"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shd w:val="clear" w:color="auto" w:fill="E0E0E0"/>
            <w:hideMark/>
          </w:tcPr>
          <w:p w14:paraId="3AFF1D26" w14:textId="77777777" w:rsidR="00D273E5" w:rsidRDefault="00D273E5">
            <w:pPr>
              <w:keepNext/>
              <w:keepLines/>
              <w:spacing w:after="0"/>
              <w:rPr>
                <w:rFonts w:ascii="Courier New" w:hAnsi="Courier New" w:cs="Courier New"/>
                <w:snapToGrid w:val="0"/>
                <w:sz w:val="18"/>
                <w:szCs w:val="18"/>
              </w:rPr>
            </w:pPr>
            <w:r>
              <w:rPr>
                <w:rFonts w:ascii="Arial" w:hAnsi="Arial"/>
                <w:b/>
                <w:sz w:val="18"/>
              </w:rPr>
              <w:t>Attribute related to role</w:t>
            </w:r>
          </w:p>
        </w:tc>
        <w:tc>
          <w:tcPr>
            <w:tcW w:w="4663" w:type="dxa"/>
            <w:tcBorders>
              <w:top w:val="single" w:sz="4" w:space="0" w:color="auto"/>
              <w:left w:val="single" w:sz="4" w:space="0" w:color="auto"/>
              <w:bottom w:val="single" w:sz="4" w:space="0" w:color="auto"/>
              <w:right w:val="single" w:sz="4" w:space="0" w:color="auto"/>
            </w:tcBorders>
            <w:shd w:val="clear" w:color="auto" w:fill="E0E0E0"/>
          </w:tcPr>
          <w:p w14:paraId="680DFE17" w14:textId="77777777" w:rsidR="00D273E5" w:rsidRDefault="00D273E5">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E0E0E0"/>
          </w:tcPr>
          <w:p w14:paraId="7BD99689" w14:textId="77777777" w:rsidR="00D273E5" w:rsidRDefault="00D273E5">
            <w:pPr>
              <w:keepNext/>
              <w:keepLines/>
              <w:spacing w:after="0"/>
              <w:rPr>
                <w:rFonts w:ascii="Arial" w:hAnsi="Arial" w:cs="Arial"/>
                <w:sz w:val="18"/>
                <w:szCs w:val="18"/>
              </w:rPr>
            </w:pPr>
          </w:p>
        </w:tc>
      </w:tr>
      <w:tr w:rsidR="00D273E5" w14:paraId="00B04885"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3DD93DCA" w14:textId="77777777" w:rsidR="00D273E5" w:rsidRDefault="00D273E5">
            <w:pPr>
              <w:keepNext/>
              <w:keepLines/>
              <w:spacing w:after="0"/>
              <w:rPr>
                <w:rFonts w:ascii="Courier New" w:hAnsi="Courier New" w:cs="Courier New"/>
                <w:sz w:val="18"/>
                <w:szCs w:val="18"/>
              </w:rPr>
            </w:pPr>
            <w:proofErr w:type="spellStart"/>
            <w:r>
              <w:rPr>
                <w:rFonts w:ascii="Courier New" w:hAnsi="Courier New" w:cs="Courier New"/>
                <w:snapToGrid w:val="0"/>
                <w:sz w:val="18"/>
              </w:rPr>
              <w:t>externalUTRANCell</w:t>
            </w:r>
            <w:proofErr w:type="spellEnd"/>
            <w:r>
              <w:rPr>
                <w:rFonts w:ascii="Arial" w:hAnsi="Arial"/>
                <w:snapToGrid w:val="0"/>
                <w:sz w:val="18"/>
              </w:rPr>
              <w:t xml:space="preserve"> </w:t>
            </w:r>
          </w:p>
        </w:tc>
        <w:tc>
          <w:tcPr>
            <w:tcW w:w="4663" w:type="dxa"/>
            <w:tcBorders>
              <w:top w:val="single" w:sz="4" w:space="0" w:color="auto"/>
              <w:left w:val="single" w:sz="4" w:space="0" w:color="auto"/>
              <w:bottom w:val="single" w:sz="4" w:space="0" w:color="auto"/>
              <w:right w:val="single" w:sz="4" w:space="0" w:color="auto"/>
            </w:tcBorders>
          </w:tcPr>
          <w:p w14:paraId="52245256" w14:textId="77777777" w:rsidR="00D273E5" w:rsidRDefault="00D273E5">
            <w:pPr>
              <w:keepNext/>
              <w:keepLines/>
              <w:spacing w:after="0"/>
              <w:rPr>
                <w:rFonts w:ascii="Arial" w:hAnsi="Arial" w:cs="Arial"/>
                <w:sz w:val="18"/>
              </w:rPr>
            </w:pPr>
            <w:r>
              <w:rPr>
                <w:rFonts w:ascii="Arial" w:hAnsi="Arial" w:cs="Arial"/>
                <w:sz w:val="18"/>
              </w:rPr>
              <w:t xml:space="preserve">This role (when present) represents </w:t>
            </w:r>
            <w:proofErr w:type="spellStart"/>
            <w:r>
              <w:rPr>
                <w:rFonts w:ascii="Courier New" w:hAnsi="Courier New" w:cs="Courier New"/>
                <w:sz w:val="18"/>
              </w:rPr>
              <w:t>RepeaterFunction</w:t>
            </w:r>
            <w:proofErr w:type="spellEnd"/>
            <w:r>
              <w:rPr>
                <w:rFonts w:ascii="Arial" w:hAnsi="Arial" w:cs="Arial"/>
                <w:sz w:val="18"/>
              </w:rPr>
              <w:t xml:space="preserve"> capability to identify one </w:t>
            </w:r>
            <w:proofErr w:type="spellStart"/>
            <w:r>
              <w:rPr>
                <w:rFonts w:ascii="Courier New" w:hAnsi="Courier New" w:cs="Courier New"/>
                <w:sz w:val="18"/>
              </w:rPr>
              <w:t>ExternalUtranCel</w:t>
            </w:r>
            <w:r>
              <w:rPr>
                <w:rFonts w:ascii="Arial" w:hAnsi="Arial" w:cs="Arial"/>
                <w:sz w:val="18"/>
              </w:rPr>
              <w:t>l</w:t>
            </w:r>
            <w:proofErr w:type="spellEnd"/>
            <w:r>
              <w:rPr>
                <w:rFonts w:ascii="Arial" w:hAnsi="Arial" w:cs="Arial"/>
                <w:sz w:val="18"/>
              </w:rPr>
              <w:t xml:space="preserve">.  </w:t>
            </w:r>
          </w:p>
          <w:p w14:paraId="567792EB" w14:textId="77777777" w:rsidR="00D273E5" w:rsidRDefault="00D273E5">
            <w:pPr>
              <w:keepNext/>
              <w:keepLines/>
              <w:spacing w:after="0"/>
              <w:rPr>
                <w:rFonts w:ascii="Arial" w:hAnsi="Arial" w:cs="Arial"/>
                <w:sz w:val="18"/>
              </w:rPr>
            </w:pPr>
            <w:r>
              <w:rPr>
                <w:rFonts w:ascii="Arial" w:hAnsi="Arial" w:cs="Arial"/>
                <w:sz w:val="18"/>
              </w:rPr>
              <w:t xml:space="preserve">When present, it shall contain one </w:t>
            </w:r>
            <w:proofErr w:type="spellStart"/>
            <w:r>
              <w:rPr>
                <w:rFonts w:ascii="Courier New" w:hAnsi="Courier New" w:cs="Courier New"/>
                <w:sz w:val="18"/>
              </w:rPr>
              <w:t>ExternalUtranCell</w:t>
            </w:r>
            <w:proofErr w:type="spellEnd"/>
            <w:r>
              <w:rPr>
                <w:rFonts w:ascii="Arial" w:hAnsi="Arial" w:cs="Arial"/>
                <w:sz w:val="18"/>
              </w:rPr>
              <w:t xml:space="preserve"> DN.</w:t>
            </w:r>
          </w:p>
          <w:p w14:paraId="444C2DDE" w14:textId="77777777" w:rsidR="00D273E5" w:rsidRDefault="00D273E5">
            <w:pPr>
              <w:keepNext/>
              <w:keepLines/>
              <w:spacing w:after="0"/>
              <w:rPr>
                <w:rFonts w:ascii="Arial" w:hAnsi="Arial"/>
                <w:sz w:val="18"/>
              </w:rPr>
            </w:pPr>
          </w:p>
          <w:p w14:paraId="39887816" w14:textId="77777777" w:rsidR="00D273E5" w:rsidRDefault="00D273E5">
            <w:pPr>
              <w:keepNext/>
              <w:keepLines/>
              <w:spacing w:after="0"/>
              <w:rPr>
                <w:sz w:val="18"/>
                <w:szCs w:val="18"/>
              </w:rPr>
            </w:pPr>
            <w:proofErr w:type="spellStart"/>
            <w:r>
              <w:rPr>
                <w:rFonts w:cs="Arial"/>
              </w:rPr>
              <w:t>allowedValues</w:t>
            </w:r>
            <w:proofErr w:type="spellEnd"/>
            <w:r>
              <w:rPr>
                <w:rFonts w:cs="Arial"/>
              </w:rPr>
              <w:t>: N/A</w:t>
            </w:r>
          </w:p>
        </w:tc>
        <w:tc>
          <w:tcPr>
            <w:tcW w:w="2723" w:type="dxa"/>
            <w:tcBorders>
              <w:top w:val="single" w:sz="4" w:space="0" w:color="auto"/>
              <w:left w:val="single" w:sz="4" w:space="0" w:color="auto"/>
              <w:bottom w:val="single" w:sz="4" w:space="0" w:color="auto"/>
              <w:right w:val="single" w:sz="4" w:space="0" w:color="auto"/>
            </w:tcBorders>
          </w:tcPr>
          <w:p w14:paraId="4373C70C" w14:textId="77777777" w:rsidR="00D273E5" w:rsidRDefault="00D273E5">
            <w:pPr>
              <w:keepNext/>
              <w:keepLines/>
              <w:spacing w:after="0"/>
              <w:rPr>
                <w:rFonts w:ascii="Arial" w:hAnsi="Arial" w:cs="Arial"/>
                <w:sz w:val="18"/>
              </w:rPr>
            </w:pPr>
            <w:r>
              <w:rPr>
                <w:rFonts w:ascii="Arial" w:hAnsi="Arial" w:cs="Arial"/>
                <w:sz w:val="18"/>
              </w:rPr>
              <w:t>type: DN</w:t>
            </w:r>
          </w:p>
          <w:p w14:paraId="4BA7F625" w14:textId="77777777" w:rsidR="00D273E5" w:rsidRDefault="00D273E5">
            <w:pPr>
              <w:keepNext/>
              <w:keepLines/>
              <w:spacing w:after="0"/>
              <w:rPr>
                <w:rFonts w:ascii="Arial" w:hAnsi="Arial" w:cs="Arial"/>
                <w:sz w:val="18"/>
              </w:rPr>
            </w:pPr>
            <w:r>
              <w:rPr>
                <w:rFonts w:ascii="Arial" w:hAnsi="Arial" w:cs="Arial"/>
                <w:sz w:val="18"/>
              </w:rPr>
              <w:t xml:space="preserve">multiplicity: </w:t>
            </w:r>
            <w:proofErr w:type="gramStart"/>
            <w:r>
              <w:rPr>
                <w:rFonts w:ascii="Arial" w:hAnsi="Arial" w:cs="Arial"/>
                <w:sz w:val="18"/>
              </w:rPr>
              <w:t>0..</w:t>
            </w:r>
            <w:proofErr w:type="gramEnd"/>
            <w:r>
              <w:rPr>
                <w:rFonts w:ascii="Arial" w:hAnsi="Arial" w:cs="Arial"/>
                <w:sz w:val="18"/>
              </w:rPr>
              <w:t>1</w:t>
            </w:r>
          </w:p>
          <w:p w14:paraId="059ABAAB"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1BF7E1B4"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0F9A76FB"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33D344B0"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4AFEF50B" w14:textId="77777777" w:rsidR="00D273E5" w:rsidRDefault="00D273E5">
            <w:pPr>
              <w:keepNext/>
              <w:keepLines/>
              <w:spacing w:after="0"/>
              <w:rPr>
                <w:rFonts w:ascii="Arial" w:hAnsi="Arial" w:cs="Arial"/>
                <w:sz w:val="18"/>
              </w:rPr>
            </w:pPr>
          </w:p>
          <w:p w14:paraId="320B906C" w14:textId="77777777" w:rsidR="00D273E5" w:rsidRDefault="00D273E5">
            <w:pPr>
              <w:keepNext/>
              <w:keepLines/>
              <w:spacing w:after="0"/>
              <w:rPr>
                <w:rFonts w:ascii="Arial" w:hAnsi="Arial" w:cs="Arial"/>
                <w:sz w:val="18"/>
                <w:szCs w:val="18"/>
              </w:rPr>
            </w:pPr>
          </w:p>
        </w:tc>
      </w:tr>
      <w:tr w:rsidR="00D273E5" w14:paraId="3A8BBF51"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05DABC29" w14:textId="77777777" w:rsidR="00D273E5" w:rsidRDefault="00D273E5">
            <w:pPr>
              <w:keepNext/>
              <w:keepLines/>
              <w:spacing w:after="0"/>
              <w:rPr>
                <w:rFonts w:ascii="Courier New" w:hAnsi="Courier New" w:cs="Courier New"/>
                <w:sz w:val="18"/>
              </w:rPr>
            </w:pPr>
            <w:proofErr w:type="spellStart"/>
            <w:r>
              <w:rPr>
                <w:rFonts w:ascii="Courier New" w:hAnsi="Courier New" w:cs="Courier New"/>
                <w:snapToGrid w:val="0"/>
                <w:sz w:val="18"/>
                <w:szCs w:val="18"/>
              </w:rPr>
              <w:t>theProxyBsList</w:t>
            </w:r>
            <w:proofErr w:type="spellEnd"/>
          </w:p>
        </w:tc>
        <w:tc>
          <w:tcPr>
            <w:tcW w:w="4663" w:type="dxa"/>
            <w:tcBorders>
              <w:top w:val="single" w:sz="4" w:space="0" w:color="auto"/>
              <w:left w:val="single" w:sz="4" w:space="0" w:color="auto"/>
              <w:bottom w:val="single" w:sz="4" w:space="0" w:color="auto"/>
              <w:right w:val="single" w:sz="4" w:space="0" w:color="auto"/>
            </w:tcBorders>
          </w:tcPr>
          <w:p w14:paraId="337119F5" w14:textId="77777777" w:rsidR="00D273E5" w:rsidRDefault="00D273E5">
            <w:pPr>
              <w:keepNext/>
              <w:keepLines/>
              <w:spacing w:after="0"/>
              <w:rPr>
                <w:rFonts w:ascii="Arial" w:hAnsi="Arial"/>
                <w:sz w:val="18"/>
              </w:rPr>
            </w:pPr>
            <w:r>
              <w:rPr>
                <w:rFonts w:ascii="Arial" w:hAnsi="Arial" w:cs="Arial"/>
                <w:sz w:val="18"/>
              </w:rPr>
              <w:t xml:space="preserve">A </w:t>
            </w:r>
            <w:proofErr w:type="spellStart"/>
            <w:r>
              <w:rPr>
                <w:rFonts w:ascii="Courier New" w:hAnsi="Courier New" w:cs="Courier New"/>
                <w:sz w:val="18"/>
              </w:rPr>
              <w:t>CommonBsFunction</w:t>
            </w:r>
            <w:proofErr w:type="spellEnd"/>
            <w:r>
              <w:rPr>
                <w:rFonts w:ascii="Arial" w:hAnsi="Arial" w:cs="Arial"/>
                <w:sz w:val="18"/>
              </w:rPr>
              <w:t xml:space="preserve"> instance serves </w:t>
            </w:r>
            <w:proofErr w:type="gramStart"/>
            <w:r>
              <w:rPr>
                <w:rFonts w:ascii="Arial" w:hAnsi="Arial" w:cs="Arial"/>
                <w:sz w:val="18"/>
              </w:rPr>
              <w:t>a number of</w:t>
            </w:r>
            <w:proofErr w:type="gramEnd"/>
            <w:r>
              <w:rPr>
                <w:rFonts w:ascii="Arial" w:hAnsi="Arial" w:cs="Arial"/>
                <w:sz w:val="18"/>
              </w:rPr>
              <w:t xml:space="preserve"> </w:t>
            </w:r>
            <w:proofErr w:type="spellStart"/>
            <w:r>
              <w:rPr>
                <w:rFonts w:ascii="Courier New" w:hAnsi="Courier New" w:cs="Courier New"/>
                <w:sz w:val="18"/>
              </w:rPr>
              <w:t>ProxyBsFunction</w:t>
            </w:r>
            <w:proofErr w:type="spellEnd"/>
            <w:r>
              <w:rPr>
                <w:rFonts w:ascii="Arial" w:hAnsi="Arial" w:cs="Arial"/>
                <w:sz w:val="18"/>
              </w:rPr>
              <w:t xml:space="preserve"> instances. This </w:t>
            </w:r>
            <w:proofErr w:type="spellStart"/>
            <w:r>
              <w:rPr>
                <w:rFonts w:ascii="Courier New" w:hAnsi="Courier New" w:cs="Courier New"/>
                <w:sz w:val="18"/>
              </w:rPr>
              <w:t>CommonBsFunction</w:t>
            </w:r>
            <w:proofErr w:type="spellEnd"/>
            <w:r>
              <w:rPr>
                <w:rFonts w:ascii="Arial" w:hAnsi="Arial" w:cs="Arial"/>
                <w:sz w:val="18"/>
              </w:rPr>
              <w:t xml:space="preserve"> role-attribute contains a list of DNs of </w:t>
            </w:r>
            <w:proofErr w:type="spellStart"/>
            <w:r>
              <w:rPr>
                <w:rFonts w:ascii="Courier New" w:hAnsi="Courier New" w:cs="Courier New"/>
                <w:sz w:val="18"/>
              </w:rPr>
              <w:t>ENBFunction</w:t>
            </w:r>
            <w:proofErr w:type="spellEnd"/>
            <w:r>
              <w:rPr>
                <w:rFonts w:ascii="Arial" w:hAnsi="Arial" w:cs="Arial"/>
                <w:sz w:val="18"/>
              </w:rPr>
              <w:t xml:space="preserve"> (3GPP TS 28.658 [13]), </w:t>
            </w:r>
            <w:proofErr w:type="spellStart"/>
            <w:r>
              <w:rPr>
                <w:rFonts w:ascii="Courier New" w:hAnsi="Courier New" w:cs="Courier New"/>
                <w:sz w:val="18"/>
              </w:rPr>
              <w:t>NodeBFunction</w:t>
            </w:r>
            <w:proofErr w:type="spellEnd"/>
            <w:r>
              <w:rPr>
                <w:rFonts w:ascii="Arial" w:hAnsi="Arial" w:cs="Arial"/>
                <w:sz w:val="18"/>
              </w:rPr>
              <w:t xml:space="preserve"> (3GPP TS 28.652 [12]) and </w:t>
            </w:r>
            <w:proofErr w:type="spellStart"/>
            <w:r>
              <w:rPr>
                <w:rFonts w:ascii="Courier New" w:hAnsi="Courier New" w:cs="Courier New"/>
                <w:sz w:val="18"/>
              </w:rPr>
              <w:t>BssFunction</w:t>
            </w:r>
            <w:proofErr w:type="spellEnd"/>
            <w:r>
              <w:rPr>
                <w:rFonts w:ascii="Arial" w:hAnsi="Arial" w:cs="Arial"/>
                <w:sz w:val="18"/>
              </w:rPr>
              <w:t xml:space="preserve"> (3GPP TS 28.655 [14]) that it serves. </w:t>
            </w:r>
          </w:p>
          <w:p w14:paraId="14FD9FA9" w14:textId="77777777" w:rsidR="00D273E5" w:rsidRDefault="00D273E5">
            <w:pPr>
              <w:keepNext/>
              <w:keepLines/>
              <w:spacing w:after="0"/>
              <w:rPr>
                <w:rFonts w:ascii="Arial" w:hAnsi="Arial" w:cs="Arial"/>
                <w:sz w:val="18"/>
              </w:rPr>
            </w:pPr>
          </w:p>
          <w:p w14:paraId="60E2CDCD" w14:textId="77777777" w:rsidR="00D273E5" w:rsidRDefault="00D273E5">
            <w:pPr>
              <w:keepNext/>
              <w:keepLines/>
              <w:spacing w:after="0"/>
              <w:rPr>
                <w:rFonts w:ascii="Arial" w:hAnsi="Arial" w:cs="Arial"/>
                <w:sz w:val="18"/>
              </w:rPr>
            </w:pPr>
            <w:proofErr w:type="spellStart"/>
            <w:r>
              <w:rPr>
                <w:rFonts w:ascii="Arial" w:hAnsi="Arial" w:cs="Arial"/>
                <w:sz w:val="18"/>
              </w:rPr>
              <w:t>allowedValues</w:t>
            </w:r>
            <w:proofErr w:type="spellEnd"/>
            <w:r>
              <w:rPr>
                <w:rFonts w:ascii="Arial" w:hAnsi="Arial" w:cs="Arial"/>
                <w:sz w:val="18"/>
              </w:rPr>
              <w:t>: N/A</w:t>
            </w:r>
          </w:p>
          <w:p w14:paraId="77FE2AE4" w14:textId="77777777" w:rsidR="00D273E5" w:rsidRDefault="00D273E5">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hideMark/>
          </w:tcPr>
          <w:p w14:paraId="6CC06742" w14:textId="77777777" w:rsidR="00D273E5" w:rsidRDefault="00D273E5">
            <w:pPr>
              <w:keepNext/>
              <w:keepLines/>
              <w:spacing w:after="0"/>
              <w:rPr>
                <w:rFonts w:ascii="Arial" w:hAnsi="Arial" w:cs="Arial"/>
                <w:sz w:val="18"/>
              </w:rPr>
            </w:pPr>
            <w:r>
              <w:rPr>
                <w:rFonts w:ascii="Arial" w:hAnsi="Arial" w:cs="Arial"/>
                <w:sz w:val="18"/>
              </w:rPr>
              <w:t>type: DN</w:t>
            </w:r>
          </w:p>
          <w:p w14:paraId="2C4647B0" w14:textId="77777777" w:rsidR="00D273E5" w:rsidRDefault="00D273E5">
            <w:pPr>
              <w:keepNext/>
              <w:keepLines/>
              <w:spacing w:after="0"/>
              <w:rPr>
                <w:rFonts w:ascii="Arial" w:hAnsi="Arial" w:cs="Arial"/>
                <w:sz w:val="18"/>
              </w:rPr>
            </w:pPr>
            <w:r>
              <w:rPr>
                <w:rFonts w:ascii="Arial" w:hAnsi="Arial" w:cs="Arial"/>
                <w:sz w:val="18"/>
              </w:rPr>
              <w:t xml:space="preserve">multiplicity: </w:t>
            </w:r>
            <w:proofErr w:type="gramStart"/>
            <w:r>
              <w:rPr>
                <w:rFonts w:ascii="Arial" w:hAnsi="Arial" w:cs="Arial"/>
                <w:sz w:val="18"/>
              </w:rPr>
              <w:t>1..</w:t>
            </w:r>
            <w:proofErr w:type="gramEnd"/>
            <w:r>
              <w:rPr>
                <w:rFonts w:ascii="Arial" w:hAnsi="Arial" w:cs="Arial"/>
                <w:sz w:val="18"/>
              </w:rPr>
              <w:t>*</w:t>
            </w:r>
          </w:p>
          <w:p w14:paraId="1F38F665" w14:textId="77777777" w:rsidR="00D273E5" w:rsidRDefault="00D273E5">
            <w:pPr>
              <w:keepNext/>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False</w:t>
            </w:r>
          </w:p>
          <w:p w14:paraId="675130CB" w14:textId="77777777" w:rsidR="00D273E5" w:rsidRDefault="00D273E5">
            <w:pPr>
              <w:keepNext/>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True</w:t>
            </w:r>
          </w:p>
          <w:p w14:paraId="30C9CD1D" w14:textId="77777777" w:rsidR="00D273E5" w:rsidRDefault="00D273E5">
            <w:pPr>
              <w:keepNext/>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None</w:t>
            </w:r>
          </w:p>
          <w:p w14:paraId="48CEA48E" w14:textId="77777777" w:rsidR="00D273E5" w:rsidRDefault="00D273E5">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tc>
      </w:tr>
      <w:tr w:rsidR="00D273E5" w14:paraId="1A7DBFD3" w14:textId="77777777" w:rsidTr="00D273E5">
        <w:trPr>
          <w:jc w:val="center"/>
        </w:trPr>
        <w:tc>
          <w:tcPr>
            <w:tcW w:w="1716" w:type="dxa"/>
            <w:tcBorders>
              <w:top w:val="single" w:sz="4" w:space="0" w:color="auto"/>
              <w:left w:val="single" w:sz="4" w:space="0" w:color="auto"/>
              <w:bottom w:val="single" w:sz="4" w:space="0" w:color="auto"/>
              <w:right w:val="single" w:sz="4" w:space="0" w:color="auto"/>
            </w:tcBorders>
            <w:hideMark/>
          </w:tcPr>
          <w:p w14:paraId="1E375733" w14:textId="7D9E7D44" w:rsidR="00D273E5" w:rsidRDefault="00D273E5">
            <w:pPr>
              <w:keepNext/>
              <w:keepLines/>
              <w:spacing w:after="0"/>
              <w:rPr>
                <w:rFonts w:ascii="Courier New" w:hAnsi="Courier New" w:cs="Courier New"/>
                <w:sz w:val="18"/>
              </w:rPr>
            </w:pPr>
            <w:del w:id="74" w:author="Mark Scott" w:date="2025-11-20T10:18:00Z" w16du:dateUtc="2025-11-20T15:18:00Z">
              <w:r w:rsidDel="008C2E10">
                <w:rPr>
                  <w:rFonts w:ascii="Courier New" w:hAnsi="Courier New" w:cs="Courier New"/>
                  <w:sz w:val="18"/>
                </w:rPr>
                <w:lastRenderedPageBreak/>
                <w:delText>referencedBy</w:delText>
              </w:r>
            </w:del>
            <w:proofErr w:type="spellStart"/>
            <w:ins w:id="75" w:author="Mark Scott" w:date="2025-11-20T10:18:00Z" w16du:dateUtc="2025-11-20T15:18:00Z">
              <w:r w:rsidR="008C2E10">
                <w:rPr>
                  <w:rFonts w:ascii="Courier New" w:hAnsi="Courier New" w:cs="Courier New"/>
                  <w:sz w:val="18"/>
                </w:rPr>
                <w:t>referenceFrom</w:t>
              </w:r>
            </w:ins>
            <w:proofErr w:type="spellEnd"/>
          </w:p>
        </w:tc>
        <w:tc>
          <w:tcPr>
            <w:tcW w:w="4663" w:type="dxa"/>
            <w:tcBorders>
              <w:top w:val="single" w:sz="4" w:space="0" w:color="auto"/>
              <w:left w:val="single" w:sz="4" w:space="0" w:color="auto"/>
              <w:bottom w:val="single" w:sz="4" w:space="0" w:color="auto"/>
              <w:right w:val="single" w:sz="4" w:space="0" w:color="auto"/>
            </w:tcBorders>
          </w:tcPr>
          <w:p w14:paraId="4C191206" w14:textId="27BF5B66" w:rsidR="00D273E5" w:rsidRDefault="00D273E5">
            <w:pPr>
              <w:pStyle w:val="TAL"/>
            </w:pPr>
            <w:r>
              <w:t>This attribute contains the DNs of one or more objects (e.g. antenna, cells, sector carrier) if associations</w:t>
            </w:r>
            <w:ins w:id="76" w:author="Mark Scott" w:date="2025-11-04T07:53:00Z" w16du:dateUtc="2025-11-04T12:53:00Z">
              <w:r w:rsidR="008A62F5">
                <w:t xml:space="preserve"> from them </w:t>
              </w:r>
            </w:ins>
            <w:del w:id="77" w:author="Mark Scott" w:date="2025-11-04T07:53:00Z" w16du:dateUtc="2025-11-04T12:53:00Z">
              <w:r w:rsidDel="00FB7155">
                <w:delText xml:space="preserve"> between them </w:delText>
              </w:r>
            </w:del>
            <w:r>
              <w:t>exist.</w:t>
            </w:r>
          </w:p>
          <w:p w14:paraId="78D5497E" w14:textId="77777777" w:rsidR="00D273E5" w:rsidRDefault="00D273E5">
            <w:pPr>
              <w:pStyle w:val="TAL"/>
            </w:pPr>
          </w:p>
          <w:p w14:paraId="29715465" w14:textId="77777777" w:rsidR="00D273E5" w:rsidRDefault="00D273E5">
            <w:pPr>
              <w:pStyle w:val="TAL"/>
              <w:rPr>
                <w:rFonts w:cs="Arial"/>
              </w:rPr>
            </w:pPr>
            <w:proofErr w:type="spellStart"/>
            <w:r>
              <w:t>allowedValues</w:t>
            </w:r>
            <w:proofErr w:type="spellEnd"/>
            <w:r>
              <w:t>:  N/A</w:t>
            </w:r>
          </w:p>
        </w:tc>
        <w:tc>
          <w:tcPr>
            <w:tcW w:w="2723" w:type="dxa"/>
            <w:tcBorders>
              <w:top w:val="single" w:sz="4" w:space="0" w:color="auto"/>
              <w:left w:val="single" w:sz="4" w:space="0" w:color="auto"/>
              <w:bottom w:val="single" w:sz="4" w:space="0" w:color="auto"/>
              <w:right w:val="single" w:sz="4" w:space="0" w:color="auto"/>
            </w:tcBorders>
            <w:hideMark/>
          </w:tcPr>
          <w:p w14:paraId="7BBF76A3" w14:textId="77777777" w:rsidR="00D273E5" w:rsidRDefault="00D273E5">
            <w:pPr>
              <w:pStyle w:val="TAL"/>
              <w:rPr>
                <w:rFonts w:cs="Arial"/>
              </w:rPr>
            </w:pPr>
            <w:r>
              <w:rPr>
                <w:rFonts w:cs="Arial"/>
              </w:rPr>
              <w:t>type: DN</w:t>
            </w:r>
          </w:p>
          <w:p w14:paraId="7B374425" w14:textId="77777777" w:rsidR="00D273E5" w:rsidRDefault="00D273E5">
            <w:pPr>
              <w:pStyle w:val="TAL"/>
              <w:rPr>
                <w:rFonts w:cs="Arial"/>
              </w:rPr>
            </w:pPr>
            <w:r>
              <w:rPr>
                <w:rFonts w:cs="Arial"/>
              </w:rPr>
              <w:t>multiplicity: *</w:t>
            </w:r>
          </w:p>
          <w:p w14:paraId="123E463E" w14:textId="77777777" w:rsidR="00D273E5" w:rsidRDefault="00D273E5">
            <w:pPr>
              <w:pStyle w:val="TAL"/>
              <w:rPr>
                <w:rFonts w:cs="Arial"/>
              </w:rPr>
            </w:pPr>
            <w:proofErr w:type="spellStart"/>
            <w:r>
              <w:rPr>
                <w:rFonts w:cs="Arial"/>
              </w:rPr>
              <w:t>isOrdered</w:t>
            </w:r>
            <w:proofErr w:type="spellEnd"/>
            <w:r>
              <w:rPr>
                <w:rFonts w:cs="Arial"/>
              </w:rPr>
              <w:t>:  False</w:t>
            </w:r>
          </w:p>
          <w:p w14:paraId="7A19634E" w14:textId="77777777" w:rsidR="00D273E5" w:rsidRDefault="00D273E5">
            <w:pPr>
              <w:pStyle w:val="TAL"/>
              <w:rPr>
                <w:rFonts w:cs="Arial"/>
              </w:rPr>
            </w:pPr>
            <w:proofErr w:type="spellStart"/>
            <w:r>
              <w:rPr>
                <w:rFonts w:cs="Arial"/>
              </w:rPr>
              <w:t>isUnique</w:t>
            </w:r>
            <w:proofErr w:type="spellEnd"/>
            <w:r>
              <w:rPr>
                <w:rFonts w:cs="Arial"/>
              </w:rPr>
              <w:t>: True</w:t>
            </w:r>
          </w:p>
          <w:p w14:paraId="3B039CAD" w14:textId="77777777" w:rsidR="00D273E5" w:rsidRDefault="00D273E5">
            <w:pPr>
              <w:pStyle w:val="TAL"/>
              <w:rPr>
                <w:rFonts w:cs="Arial"/>
              </w:rPr>
            </w:pPr>
            <w:proofErr w:type="spellStart"/>
            <w:r>
              <w:rPr>
                <w:rFonts w:cs="Arial"/>
              </w:rPr>
              <w:t>defaultValue</w:t>
            </w:r>
            <w:proofErr w:type="spellEnd"/>
            <w:r>
              <w:rPr>
                <w:rFonts w:cs="Arial"/>
              </w:rPr>
              <w:t>: None</w:t>
            </w:r>
          </w:p>
          <w:p w14:paraId="149E5DB6" w14:textId="77777777" w:rsidR="00D273E5" w:rsidRDefault="00D273E5">
            <w:pPr>
              <w:pStyle w:val="TAL"/>
              <w:rPr>
                <w:rFonts w:cs="Arial"/>
              </w:rPr>
            </w:pPr>
            <w:proofErr w:type="spellStart"/>
            <w:r>
              <w:rPr>
                <w:rFonts w:cs="Arial"/>
              </w:rPr>
              <w:t>isNullable</w:t>
            </w:r>
            <w:proofErr w:type="spellEnd"/>
            <w:r>
              <w:rPr>
                <w:rFonts w:cs="Arial"/>
              </w:rPr>
              <w:t>: False</w:t>
            </w:r>
          </w:p>
        </w:tc>
      </w:tr>
      <w:tr w:rsidR="00E32541" w14:paraId="2BFF834C" w14:textId="77777777" w:rsidTr="00D273E5">
        <w:trPr>
          <w:jc w:val="center"/>
          <w:ins w:id="78" w:author="Mark Scott" w:date="2025-09-30T10:48:00Z"/>
        </w:trPr>
        <w:tc>
          <w:tcPr>
            <w:tcW w:w="1716" w:type="dxa"/>
            <w:tcBorders>
              <w:top w:val="single" w:sz="4" w:space="0" w:color="auto"/>
              <w:left w:val="single" w:sz="4" w:space="0" w:color="auto"/>
              <w:bottom w:val="single" w:sz="4" w:space="0" w:color="auto"/>
              <w:right w:val="single" w:sz="4" w:space="0" w:color="auto"/>
            </w:tcBorders>
          </w:tcPr>
          <w:p w14:paraId="04D5E8F3" w14:textId="0D107DA4" w:rsidR="00E32541" w:rsidRDefault="00E32541" w:rsidP="00E32541">
            <w:pPr>
              <w:keepNext/>
              <w:keepLines/>
              <w:spacing w:after="0"/>
              <w:rPr>
                <w:ins w:id="79" w:author="Mark Scott" w:date="2025-09-30T10:48:00Z" w16du:dateUtc="2025-09-30T14:48:00Z"/>
                <w:rFonts w:ascii="Courier New" w:hAnsi="Courier New" w:cs="Courier New"/>
                <w:sz w:val="18"/>
              </w:rPr>
            </w:pPr>
            <w:proofErr w:type="spellStart"/>
            <w:ins w:id="80" w:author="Mark Scott" w:date="2025-09-30T10:48:00Z" w16du:dateUtc="2025-09-30T14:48:00Z">
              <w:r>
                <w:rPr>
                  <w:rFonts w:ascii="Courier New" w:hAnsi="Courier New" w:cs="Courier New"/>
                  <w:sz w:val="18"/>
                </w:rPr>
                <w:t>reference</w:t>
              </w:r>
            </w:ins>
            <w:ins w:id="81" w:author="Mark Scott" w:date="2025-11-20T10:18:00Z" w16du:dateUtc="2025-11-20T15:18:00Z">
              <w:r w:rsidR="008C2E10">
                <w:rPr>
                  <w:rFonts w:ascii="Courier New" w:hAnsi="Courier New" w:cs="Courier New"/>
                  <w:sz w:val="18"/>
                </w:rPr>
                <w:t>To</w:t>
              </w:r>
            </w:ins>
            <w:proofErr w:type="spellEnd"/>
          </w:p>
        </w:tc>
        <w:tc>
          <w:tcPr>
            <w:tcW w:w="4663" w:type="dxa"/>
            <w:tcBorders>
              <w:top w:val="single" w:sz="4" w:space="0" w:color="auto"/>
              <w:left w:val="single" w:sz="4" w:space="0" w:color="auto"/>
              <w:bottom w:val="single" w:sz="4" w:space="0" w:color="auto"/>
              <w:right w:val="single" w:sz="4" w:space="0" w:color="auto"/>
            </w:tcBorders>
          </w:tcPr>
          <w:p w14:paraId="7DC0E349" w14:textId="5BFAB703" w:rsidR="00E32541" w:rsidRDefault="00E32541" w:rsidP="00E32541">
            <w:pPr>
              <w:pStyle w:val="TAL"/>
              <w:rPr>
                <w:ins w:id="82" w:author="Mark Scott" w:date="2025-09-30T10:48:00Z" w16du:dateUtc="2025-09-30T14:48:00Z"/>
              </w:rPr>
            </w:pPr>
            <w:ins w:id="83" w:author="Mark Scott" w:date="2025-09-30T10:48:00Z" w16du:dateUtc="2025-09-30T14:48:00Z">
              <w:r>
                <w:t>This attribute contains the DNs of one or more objects (e.g.</w:t>
              </w:r>
            </w:ins>
            <w:ins w:id="84" w:author="Mark Scott" w:date="2025-11-06T14:22:00Z" w16du:dateUtc="2025-11-06T19:22:00Z">
              <w:r w:rsidR="00D77C5F">
                <w:t xml:space="preserve"> </w:t>
              </w:r>
            </w:ins>
            <w:ins w:id="85" w:author="Mark Scott" w:date="2025-09-30T10:48:00Z" w16du:dateUtc="2025-09-30T14:48:00Z">
              <w:r>
                <w:t xml:space="preserve">TMA) if associations </w:t>
              </w:r>
            </w:ins>
            <w:ins w:id="86" w:author="Mark Scott" w:date="2025-11-04T07:53:00Z" w16du:dateUtc="2025-11-04T12:53:00Z">
              <w:r w:rsidR="00FB7155">
                <w:t xml:space="preserve">to </w:t>
              </w:r>
            </w:ins>
            <w:ins w:id="87" w:author="Mark Scott" w:date="2025-09-30T10:48:00Z" w16du:dateUtc="2025-09-30T14:48:00Z">
              <w:r>
                <w:t>them exist.</w:t>
              </w:r>
            </w:ins>
          </w:p>
          <w:p w14:paraId="6BDC6A6B" w14:textId="77777777" w:rsidR="00E32541" w:rsidRDefault="00E32541" w:rsidP="00E32541">
            <w:pPr>
              <w:pStyle w:val="TAL"/>
              <w:rPr>
                <w:ins w:id="88" w:author="Mark Scott" w:date="2025-09-30T10:48:00Z" w16du:dateUtc="2025-09-30T14:48:00Z"/>
              </w:rPr>
            </w:pPr>
          </w:p>
          <w:p w14:paraId="1D567856" w14:textId="01EB714D" w:rsidR="00E32541" w:rsidRDefault="00E32541" w:rsidP="00E32541">
            <w:pPr>
              <w:pStyle w:val="TAL"/>
              <w:rPr>
                <w:ins w:id="89" w:author="Mark Scott" w:date="2025-09-30T10:48:00Z" w16du:dateUtc="2025-09-30T14:48:00Z"/>
              </w:rPr>
            </w:pPr>
            <w:proofErr w:type="spellStart"/>
            <w:ins w:id="90" w:author="Mark Scott" w:date="2025-09-30T10:48:00Z" w16du:dateUtc="2025-09-30T14:48:00Z">
              <w:r>
                <w:t>allowedValues</w:t>
              </w:r>
              <w:proofErr w:type="spellEnd"/>
              <w:r>
                <w:t>:  N/A</w:t>
              </w:r>
            </w:ins>
          </w:p>
        </w:tc>
        <w:tc>
          <w:tcPr>
            <w:tcW w:w="2723" w:type="dxa"/>
            <w:tcBorders>
              <w:top w:val="single" w:sz="4" w:space="0" w:color="auto"/>
              <w:left w:val="single" w:sz="4" w:space="0" w:color="auto"/>
              <w:bottom w:val="single" w:sz="4" w:space="0" w:color="auto"/>
              <w:right w:val="single" w:sz="4" w:space="0" w:color="auto"/>
            </w:tcBorders>
          </w:tcPr>
          <w:p w14:paraId="40665623" w14:textId="77777777" w:rsidR="00E32541" w:rsidRDefault="00E32541" w:rsidP="00E32541">
            <w:pPr>
              <w:pStyle w:val="TAL"/>
              <w:rPr>
                <w:ins w:id="91" w:author="Mark Scott" w:date="2025-09-30T10:48:00Z" w16du:dateUtc="2025-09-30T14:48:00Z"/>
                <w:rFonts w:cs="Arial"/>
              </w:rPr>
            </w:pPr>
            <w:ins w:id="92" w:author="Mark Scott" w:date="2025-09-30T10:48:00Z" w16du:dateUtc="2025-09-30T14:48:00Z">
              <w:r>
                <w:rPr>
                  <w:rFonts w:cs="Arial"/>
                </w:rPr>
                <w:t>type: DN</w:t>
              </w:r>
            </w:ins>
          </w:p>
          <w:p w14:paraId="31035B47" w14:textId="77777777" w:rsidR="00E32541" w:rsidRDefault="00E32541" w:rsidP="00E32541">
            <w:pPr>
              <w:pStyle w:val="TAL"/>
              <w:rPr>
                <w:ins w:id="93" w:author="Mark Scott" w:date="2025-09-30T10:48:00Z" w16du:dateUtc="2025-09-30T14:48:00Z"/>
                <w:rFonts w:cs="Arial"/>
              </w:rPr>
            </w:pPr>
            <w:ins w:id="94" w:author="Mark Scott" w:date="2025-09-30T10:48:00Z" w16du:dateUtc="2025-09-30T14:48:00Z">
              <w:r>
                <w:rPr>
                  <w:rFonts w:cs="Arial"/>
                </w:rPr>
                <w:t>multiplicity: *</w:t>
              </w:r>
            </w:ins>
          </w:p>
          <w:p w14:paraId="68D1861C" w14:textId="77777777" w:rsidR="00E32541" w:rsidRDefault="00E32541" w:rsidP="00E32541">
            <w:pPr>
              <w:pStyle w:val="TAL"/>
              <w:rPr>
                <w:ins w:id="95" w:author="Mark Scott" w:date="2025-09-30T10:48:00Z" w16du:dateUtc="2025-09-30T14:48:00Z"/>
                <w:rFonts w:cs="Arial"/>
              </w:rPr>
            </w:pPr>
            <w:proofErr w:type="spellStart"/>
            <w:ins w:id="96" w:author="Mark Scott" w:date="2025-09-30T10:48:00Z" w16du:dateUtc="2025-09-30T14:48:00Z">
              <w:r>
                <w:rPr>
                  <w:rFonts w:cs="Arial"/>
                </w:rPr>
                <w:t>isOrdered</w:t>
              </w:r>
              <w:proofErr w:type="spellEnd"/>
              <w:r>
                <w:rPr>
                  <w:rFonts w:cs="Arial"/>
                </w:rPr>
                <w:t>:  False</w:t>
              </w:r>
            </w:ins>
          </w:p>
          <w:p w14:paraId="4912DFC6" w14:textId="77777777" w:rsidR="00E32541" w:rsidRDefault="00E32541" w:rsidP="00E32541">
            <w:pPr>
              <w:pStyle w:val="TAL"/>
              <w:rPr>
                <w:ins w:id="97" w:author="Mark Scott" w:date="2025-09-30T10:48:00Z" w16du:dateUtc="2025-09-30T14:48:00Z"/>
                <w:rFonts w:cs="Arial"/>
              </w:rPr>
            </w:pPr>
            <w:proofErr w:type="spellStart"/>
            <w:ins w:id="98" w:author="Mark Scott" w:date="2025-09-30T10:48:00Z" w16du:dateUtc="2025-09-30T14:48:00Z">
              <w:r>
                <w:rPr>
                  <w:rFonts w:cs="Arial"/>
                </w:rPr>
                <w:t>isUnique</w:t>
              </w:r>
              <w:proofErr w:type="spellEnd"/>
              <w:r>
                <w:rPr>
                  <w:rFonts w:cs="Arial"/>
                </w:rPr>
                <w:t>: True</w:t>
              </w:r>
            </w:ins>
          </w:p>
          <w:p w14:paraId="741F9594" w14:textId="77777777" w:rsidR="00E32541" w:rsidRDefault="00E32541" w:rsidP="00E32541">
            <w:pPr>
              <w:pStyle w:val="TAL"/>
              <w:rPr>
                <w:ins w:id="99" w:author="Mark Scott" w:date="2025-09-30T10:48:00Z" w16du:dateUtc="2025-09-30T14:48:00Z"/>
                <w:rFonts w:cs="Arial"/>
              </w:rPr>
            </w:pPr>
            <w:proofErr w:type="spellStart"/>
            <w:ins w:id="100" w:author="Mark Scott" w:date="2025-09-30T10:48:00Z" w16du:dateUtc="2025-09-30T14:48:00Z">
              <w:r>
                <w:rPr>
                  <w:rFonts w:cs="Arial"/>
                </w:rPr>
                <w:t>defaultValue</w:t>
              </w:r>
              <w:proofErr w:type="spellEnd"/>
              <w:r>
                <w:rPr>
                  <w:rFonts w:cs="Arial"/>
                </w:rPr>
                <w:t>: None</w:t>
              </w:r>
            </w:ins>
          </w:p>
          <w:p w14:paraId="19534EB7" w14:textId="7ABA491F" w:rsidR="00E32541" w:rsidRDefault="00E32541" w:rsidP="00E32541">
            <w:pPr>
              <w:pStyle w:val="TAL"/>
              <w:rPr>
                <w:ins w:id="101" w:author="Mark Scott" w:date="2025-09-30T10:48:00Z" w16du:dateUtc="2025-09-30T14:48:00Z"/>
                <w:rFonts w:cs="Arial"/>
              </w:rPr>
            </w:pPr>
            <w:proofErr w:type="spellStart"/>
            <w:ins w:id="102" w:author="Mark Scott" w:date="2025-09-30T10:48:00Z" w16du:dateUtc="2025-09-30T14:48:00Z">
              <w:r>
                <w:rPr>
                  <w:rFonts w:cs="Arial"/>
                </w:rPr>
                <w:t>isNullable</w:t>
              </w:r>
              <w:proofErr w:type="spellEnd"/>
              <w:r>
                <w:rPr>
                  <w:rFonts w:cs="Arial"/>
                </w:rPr>
                <w:t>: False</w:t>
              </w:r>
            </w:ins>
          </w:p>
        </w:tc>
      </w:tr>
    </w:tbl>
    <w:p w14:paraId="4DCEA728" w14:textId="77777777" w:rsidR="008223ED" w:rsidRDefault="008223ED" w:rsidP="008223ED">
      <w:pPr>
        <w:rPr>
          <w:ins w:id="103" w:author="Mark Scott" w:date="2025-11-04T08:51:00Z" w16du:dateUtc="2025-11-04T13:51:00Z"/>
        </w:rPr>
      </w:pPr>
    </w:p>
    <w:p w14:paraId="0BEF8FA9" w14:textId="77777777" w:rsidR="008223ED" w:rsidRDefault="008223ED" w:rsidP="008223E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223ED" w14:paraId="0CDCAB89" w14:textId="77777777" w:rsidTr="00805E1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670FFA" w14:textId="22613EC0" w:rsidR="008223ED" w:rsidRDefault="008223ED" w:rsidP="00805E14">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08AD65B7" w14:textId="77777777" w:rsidR="008223ED" w:rsidRDefault="008223ED" w:rsidP="008223ED">
      <w:pPr>
        <w:tabs>
          <w:tab w:val="left" w:pos="0"/>
          <w:tab w:val="center" w:pos="4820"/>
          <w:tab w:val="right" w:pos="9638"/>
        </w:tabs>
        <w:spacing w:after="0"/>
        <w:rPr>
          <w:rFonts w:ascii="Courier New" w:eastAsiaTheme="minorEastAsia" w:hAnsi="Courier New" w:cstheme="minorBidi"/>
          <w:sz w:val="16"/>
          <w:szCs w:val="22"/>
          <w:lang w:val="en-US"/>
        </w:rPr>
      </w:pPr>
    </w:p>
    <w:p w14:paraId="7F23CF25" w14:textId="77777777" w:rsidR="008223ED" w:rsidRDefault="008223ED" w:rsidP="008223ED">
      <w:pPr>
        <w:tabs>
          <w:tab w:val="left" w:pos="0"/>
          <w:tab w:val="center" w:pos="4820"/>
          <w:tab w:val="right" w:pos="9638"/>
        </w:tabs>
        <w:spacing w:after="0"/>
        <w:rPr>
          <w:rFonts w:ascii="Courier New" w:eastAsiaTheme="minorEastAsia" w:hAnsi="Courier New" w:cstheme="minorBidi"/>
          <w:sz w:val="16"/>
          <w:szCs w:val="22"/>
          <w:lang w:val="en-US"/>
        </w:rPr>
      </w:pPr>
    </w:p>
    <w:p w14:paraId="0A4AD50B" w14:textId="6D8FDE73" w:rsidR="00F56319" w:rsidRDefault="00F56319" w:rsidP="00F56319">
      <w:pPr>
        <w:pStyle w:val="Heading1"/>
        <w:rPr>
          <w:ins w:id="104" w:author="Mark Scott" w:date="2025-11-04T08:53:00Z" w16du:dateUtc="2025-11-04T13:53:00Z"/>
          <w:noProof/>
          <w:lang w:eastAsia="en-GB"/>
        </w:rPr>
      </w:pPr>
      <w:bookmarkStart w:id="105" w:name="_Toc210125793"/>
      <w:ins w:id="106" w:author="Mark Scott" w:date="2025-11-04T08:53:00Z" w16du:dateUtc="2025-11-04T13:53:00Z">
        <w:r>
          <w:rPr>
            <w:noProof/>
          </w:rPr>
          <w:t>Annex X Diagrams</w:t>
        </w:r>
        <w:bookmarkEnd w:id="105"/>
      </w:ins>
    </w:p>
    <w:p w14:paraId="765F2516" w14:textId="77777777" w:rsidR="007606F7" w:rsidRPr="007606F7" w:rsidRDefault="007606F7" w:rsidP="007606F7">
      <w:pPr>
        <w:pStyle w:val="PL"/>
        <w:shd w:val="clear" w:color="auto" w:fill="E7E6E6"/>
        <w:rPr>
          <w:ins w:id="107" w:author="Mark Scott" w:date="2025-11-20T14:44:00Z" w16du:dateUtc="2025-11-20T19:44:00Z"/>
          <w:color w:val="808080"/>
        </w:rPr>
      </w:pPr>
      <w:ins w:id="108" w:author="Mark Scott" w:date="2025-11-20T14:44:00Z" w16du:dateUtc="2025-11-20T19:44:00Z">
        <w:r w:rsidRPr="007606F7">
          <w:rPr>
            <w:color w:val="808080"/>
          </w:rPr>
          <w:t>@startuml</w:t>
        </w:r>
      </w:ins>
    </w:p>
    <w:p w14:paraId="3B1EC729" w14:textId="77777777" w:rsidR="007606F7" w:rsidRPr="007606F7" w:rsidRDefault="007606F7" w:rsidP="007606F7">
      <w:pPr>
        <w:pStyle w:val="PL"/>
        <w:shd w:val="clear" w:color="auto" w:fill="E7E6E6"/>
        <w:rPr>
          <w:ins w:id="109" w:author="Mark Scott" w:date="2025-11-20T14:44:00Z" w16du:dateUtc="2025-11-20T19:44:00Z"/>
          <w:color w:val="808080"/>
        </w:rPr>
      </w:pPr>
      <w:ins w:id="110" w:author="Mark Scott" w:date="2025-11-20T14:44:00Z" w16du:dateUtc="2025-11-20T19:44:00Z">
        <w:r w:rsidRPr="007606F7">
          <w:rPr>
            <w:color w:val="808080"/>
          </w:rPr>
          <w:t>'Figure 4.2.1.1: UTRAN/E-UTRAN/NR/GERAN sharing</w:t>
        </w:r>
      </w:ins>
    </w:p>
    <w:p w14:paraId="26CB47A3" w14:textId="77777777" w:rsidR="007606F7" w:rsidRPr="007606F7" w:rsidRDefault="007606F7" w:rsidP="007606F7">
      <w:pPr>
        <w:pStyle w:val="PL"/>
        <w:shd w:val="clear" w:color="auto" w:fill="E7E6E6"/>
        <w:rPr>
          <w:ins w:id="111" w:author="Mark Scott" w:date="2025-11-20T14:44:00Z" w16du:dateUtc="2025-11-20T19:44:00Z"/>
          <w:color w:val="808080"/>
        </w:rPr>
      </w:pPr>
      <w:ins w:id="112" w:author="Mark Scott" w:date="2025-11-20T14:44:00Z" w16du:dateUtc="2025-11-20T19:44:00Z">
        <w:r w:rsidRPr="007606F7">
          <w:rPr>
            <w:color w:val="808080"/>
          </w:rPr>
          <w:t>skinparam ClassStereotypeFontStyle normal</w:t>
        </w:r>
      </w:ins>
    </w:p>
    <w:p w14:paraId="5F880697" w14:textId="77777777" w:rsidR="007606F7" w:rsidRPr="007606F7" w:rsidRDefault="007606F7" w:rsidP="007606F7">
      <w:pPr>
        <w:pStyle w:val="PL"/>
        <w:shd w:val="clear" w:color="auto" w:fill="E7E6E6"/>
        <w:rPr>
          <w:ins w:id="113" w:author="Mark Scott" w:date="2025-11-20T14:44:00Z" w16du:dateUtc="2025-11-20T19:44:00Z"/>
          <w:color w:val="808080"/>
        </w:rPr>
      </w:pPr>
      <w:ins w:id="114" w:author="Mark Scott" w:date="2025-11-20T14:44:00Z" w16du:dateUtc="2025-11-20T19:44:00Z">
        <w:r w:rsidRPr="007606F7">
          <w:rPr>
            <w:color w:val="808080"/>
          </w:rPr>
          <w:t>skinparam ClassBackgroundColor White</w:t>
        </w:r>
      </w:ins>
    </w:p>
    <w:p w14:paraId="0071A88D" w14:textId="77777777" w:rsidR="007606F7" w:rsidRPr="007606F7" w:rsidRDefault="007606F7" w:rsidP="007606F7">
      <w:pPr>
        <w:pStyle w:val="PL"/>
        <w:shd w:val="clear" w:color="auto" w:fill="E7E6E6"/>
        <w:rPr>
          <w:ins w:id="115" w:author="Mark Scott" w:date="2025-11-20T14:44:00Z" w16du:dateUtc="2025-11-20T19:44:00Z"/>
          <w:color w:val="808080"/>
        </w:rPr>
      </w:pPr>
      <w:ins w:id="116" w:author="Mark Scott" w:date="2025-11-20T14:44:00Z" w16du:dateUtc="2025-11-20T19:44:00Z">
        <w:r w:rsidRPr="007606F7">
          <w:rPr>
            <w:color w:val="808080"/>
          </w:rPr>
          <w:t>skinparam shadowing false</w:t>
        </w:r>
      </w:ins>
    </w:p>
    <w:p w14:paraId="235BC699" w14:textId="77777777" w:rsidR="007606F7" w:rsidRPr="007606F7" w:rsidRDefault="007606F7" w:rsidP="007606F7">
      <w:pPr>
        <w:pStyle w:val="PL"/>
        <w:shd w:val="clear" w:color="auto" w:fill="E7E6E6"/>
        <w:rPr>
          <w:ins w:id="117" w:author="Mark Scott" w:date="2025-11-20T14:44:00Z" w16du:dateUtc="2025-11-20T19:44:00Z"/>
          <w:color w:val="808080"/>
        </w:rPr>
      </w:pPr>
      <w:ins w:id="118" w:author="Mark Scott" w:date="2025-11-20T14:44:00Z" w16du:dateUtc="2025-11-20T19:44:00Z">
        <w:r w:rsidRPr="007606F7">
          <w:rPr>
            <w:color w:val="808080"/>
          </w:rPr>
          <w:t>skinparam monochrome true</w:t>
        </w:r>
      </w:ins>
    </w:p>
    <w:p w14:paraId="12DE96DB" w14:textId="77777777" w:rsidR="007606F7" w:rsidRPr="007606F7" w:rsidRDefault="007606F7" w:rsidP="007606F7">
      <w:pPr>
        <w:pStyle w:val="PL"/>
        <w:shd w:val="clear" w:color="auto" w:fill="E7E6E6"/>
        <w:rPr>
          <w:ins w:id="119" w:author="Mark Scott" w:date="2025-11-20T14:44:00Z" w16du:dateUtc="2025-11-20T19:44:00Z"/>
          <w:color w:val="808080"/>
        </w:rPr>
      </w:pPr>
      <w:ins w:id="120" w:author="Mark Scott" w:date="2025-11-20T14:44:00Z" w16du:dateUtc="2025-11-20T19:44:00Z">
        <w:r w:rsidRPr="007606F7">
          <w:rPr>
            <w:color w:val="808080"/>
          </w:rPr>
          <w:t>skinparam style strictuml</w:t>
        </w:r>
      </w:ins>
    </w:p>
    <w:p w14:paraId="004E022D" w14:textId="77777777" w:rsidR="007606F7" w:rsidRPr="007606F7" w:rsidRDefault="007606F7" w:rsidP="007606F7">
      <w:pPr>
        <w:pStyle w:val="PL"/>
        <w:shd w:val="clear" w:color="auto" w:fill="E7E6E6"/>
        <w:rPr>
          <w:ins w:id="121" w:author="Mark Scott" w:date="2025-11-20T14:44:00Z" w16du:dateUtc="2025-11-20T19:44:00Z"/>
          <w:color w:val="808080"/>
        </w:rPr>
      </w:pPr>
      <w:ins w:id="122" w:author="Mark Scott" w:date="2025-11-20T14:44:00Z" w16du:dateUtc="2025-11-20T19:44:00Z">
        <w:r w:rsidRPr="007606F7">
          <w:rPr>
            <w:color w:val="808080"/>
          </w:rPr>
          <w:t>hide members</w:t>
        </w:r>
      </w:ins>
    </w:p>
    <w:p w14:paraId="4BB6336E" w14:textId="77777777" w:rsidR="007606F7" w:rsidRPr="007606F7" w:rsidRDefault="007606F7" w:rsidP="007606F7">
      <w:pPr>
        <w:pStyle w:val="PL"/>
        <w:shd w:val="clear" w:color="auto" w:fill="E7E6E6"/>
        <w:rPr>
          <w:ins w:id="123" w:author="Mark Scott" w:date="2025-11-20T14:44:00Z" w16du:dateUtc="2025-11-20T19:44:00Z"/>
          <w:color w:val="808080"/>
        </w:rPr>
      </w:pPr>
      <w:ins w:id="124" w:author="Mark Scott" w:date="2025-11-20T14:44:00Z" w16du:dateUtc="2025-11-20T19:44:00Z">
        <w:r w:rsidRPr="007606F7">
          <w:rPr>
            <w:color w:val="808080"/>
          </w:rPr>
          <w:t>hide circle</w:t>
        </w:r>
      </w:ins>
    </w:p>
    <w:p w14:paraId="27DFD233" w14:textId="77777777" w:rsidR="007606F7" w:rsidRPr="007606F7" w:rsidRDefault="007606F7" w:rsidP="007606F7">
      <w:pPr>
        <w:pStyle w:val="PL"/>
        <w:shd w:val="clear" w:color="auto" w:fill="E7E6E6"/>
        <w:rPr>
          <w:ins w:id="125" w:author="Mark Scott" w:date="2025-11-20T14:44:00Z" w16du:dateUtc="2025-11-20T19:44:00Z"/>
          <w:color w:val="808080"/>
        </w:rPr>
      </w:pPr>
      <w:ins w:id="126" w:author="Mark Scott" w:date="2025-11-20T14:44:00Z" w16du:dateUtc="2025-11-20T19:44:00Z">
        <w:r w:rsidRPr="007606F7">
          <w:rPr>
            <w:color w:val="808080"/>
          </w:rPr>
          <w:t>class GSMCellPart &lt;&lt;InformationObjectClass&gt;&gt;</w:t>
        </w:r>
      </w:ins>
    </w:p>
    <w:p w14:paraId="508FC6CB" w14:textId="77777777" w:rsidR="007606F7" w:rsidRPr="007606F7" w:rsidRDefault="007606F7" w:rsidP="007606F7">
      <w:pPr>
        <w:pStyle w:val="PL"/>
        <w:shd w:val="clear" w:color="auto" w:fill="E7E6E6"/>
        <w:rPr>
          <w:ins w:id="127" w:author="Mark Scott" w:date="2025-11-20T14:44:00Z" w16du:dateUtc="2025-11-20T19:44:00Z"/>
          <w:color w:val="808080"/>
        </w:rPr>
      </w:pPr>
      <w:ins w:id="128" w:author="Mark Scott" w:date="2025-11-20T14:44:00Z" w16du:dateUtc="2025-11-20T19:44:00Z">
        <w:r w:rsidRPr="007606F7">
          <w:rPr>
            <w:color w:val="808080"/>
          </w:rPr>
          <w:t>class GSMCell &lt;&lt;InformationObjectClass&gt;&gt;</w:t>
        </w:r>
      </w:ins>
    </w:p>
    <w:p w14:paraId="36CA3289" w14:textId="77777777" w:rsidR="007606F7" w:rsidRPr="007606F7" w:rsidRDefault="007606F7" w:rsidP="007606F7">
      <w:pPr>
        <w:pStyle w:val="PL"/>
        <w:shd w:val="clear" w:color="auto" w:fill="E7E6E6"/>
        <w:rPr>
          <w:ins w:id="129" w:author="Mark Scott" w:date="2025-11-20T14:44:00Z" w16du:dateUtc="2025-11-20T19:44:00Z"/>
          <w:color w:val="808080"/>
        </w:rPr>
      </w:pPr>
      <w:ins w:id="130" w:author="Mark Scott" w:date="2025-11-20T14:44:00Z" w16du:dateUtc="2025-11-20T19:44:00Z">
        <w:r w:rsidRPr="007606F7">
          <w:rPr>
            <w:color w:val="808080"/>
          </w:rPr>
          <w:t>class TMAFunction &lt;&lt;InformationObjectClass&gt;&gt;</w:t>
        </w:r>
      </w:ins>
    </w:p>
    <w:p w14:paraId="060194FA" w14:textId="77777777" w:rsidR="007606F7" w:rsidRPr="007606F7" w:rsidRDefault="007606F7" w:rsidP="007606F7">
      <w:pPr>
        <w:pStyle w:val="PL"/>
        <w:shd w:val="clear" w:color="auto" w:fill="E7E6E6"/>
        <w:rPr>
          <w:ins w:id="131" w:author="Mark Scott" w:date="2025-11-20T14:44:00Z" w16du:dateUtc="2025-11-20T19:44:00Z"/>
          <w:color w:val="808080"/>
        </w:rPr>
      </w:pPr>
      <w:ins w:id="132" w:author="Mark Scott" w:date="2025-11-20T14:44:00Z" w16du:dateUtc="2025-11-20T19:44:00Z">
        <w:r w:rsidRPr="007606F7">
          <w:rPr>
            <w:color w:val="808080"/>
          </w:rPr>
          <w:t>class ProxyCell &lt;&lt;ProxyClass&gt;&gt;</w:t>
        </w:r>
      </w:ins>
    </w:p>
    <w:p w14:paraId="05BD012F" w14:textId="77777777" w:rsidR="007606F7" w:rsidRPr="007606F7" w:rsidRDefault="007606F7" w:rsidP="007606F7">
      <w:pPr>
        <w:pStyle w:val="PL"/>
        <w:shd w:val="clear" w:color="auto" w:fill="E7E6E6"/>
        <w:rPr>
          <w:ins w:id="133" w:author="Mark Scott" w:date="2025-11-20T14:44:00Z" w16du:dateUtc="2025-11-20T19:44:00Z"/>
          <w:color w:val="808080"/>
        </w:rPr>
      </w:pPr>
      <w:ins w:id="134" w:author="Mark Scott" w:date="2025-11-20T14:44:00Z" w16du:dateUtc="2025-11-20T19:44:00Z">
        <w:r w:rsidRPr="007606F7">
          <w:rPr>
            <w:color w:val="808080"/>
          </w:rPr>
          <w:t>class SectorEquipmentFunction &lt;&lt;InformationObjectClass&gt;&gt;</w:t>
        </w:r>
      </w:ins>
    </w:p>
    <w:p w14:paraId="3EE30AB1" w14:textId="77777777" w:rsidR="007606F7" w:rsidRPr="007606F7" w:rsidRDefault="007606F7" w:rsidP="007606F7">
      <w:pPr>
        <w:pStyle w:val="PL"/>
        <w:shd w:val="clear" w:color="auto" w:fill="E7E6E6"/>
        <w:rPr>
          <w:ins w:id="135" w:author="Mark Scott" w:date="2025-11-20T14:44:00Z" w16du:dateUtc="2025-11-20T19:44:00Z"/>
          <w:color w:val="808080"/>
        </w:rPr>
      </w:pPr>
      <w:ins w:id="136" w:author="Mark Scott" w:date="2025-11-20T14:44:00Z" w16du:dateUtc="2025-11-20T19:44:00Z">
        <w:r w:rsidRPr="007606F7">
          <w:rPr>
            <w:color w:val="808080"/>
          </w:rPr>
          <w:t>class ManagedElement &lt;&lt;InformationObjectClass&gt;&gt;</w:t>
        </w:r>
      </w:ins>
    </w:p>
    <w:p w14:paraId="271DFEFF" w14:textId="77777777" w:rsidR="007606F7" w:rsidRPr="007606F7" w:rsidRDefault="007606F7" w:rsidP="007606F7">
      <w:pPr>
        <w:pStyle w:val="PL"/>
        <w:shd w:val="clear" w:color="auto" w:fill="E7E6E6"/>
        <w:rPr>
          <w:ins w:id="137" w:author="Mark Scott" w:date="2025-11-20T14:44:00Z" w16du:dateUtc="2025-11-20T19:44:00Z"/>
          <w:color w:val="808080"/>
        </w:rPr>
      </w:pPr>
      <w:ins w:id="138" w:author="Mark Scott" w:date="2025-11-20T14:44:00Z" w16du:dateUtc="2025-11-20T19:44:00Z">
        <w:r w:rsidRPr="007606F7">
          <w:rPr>
            <w:color w:val="808080"/>
          </w:rPr>
          <w:t>class AntennaFunction &lt;&lt;InformationObjectClass&gt;&gt;</w:t>
        </w:r>
      </w:ins>
    </w:p>
    <w:p w14:paraId="44CC362F" w14:textId="77777777" w:rsidR="007606F7" w:rsidRPr="007606F7" w:rsidRDefault="007606F7" w:rsidP="007606F7">
      <w:pPr>
        <w:pStyle w:val="PL"/>
        <w:shd w:val="clear" w:color="auto" w:fill="E7E6E6"/>
        <w:rPr>
          <w:ins w:id="139" w:author="Mark Scott" w:date="2025-11-20T14:44:00Z" w16du:dateUtc="2025-11-20T19:44:00Z"/>
          <w:color w:val="808080"/>
        </w:rPr>
      </w:pPr>
      <w:ins w:id="140" w:author="Mark Scott" w:date="2025-11-20T14:44:00Z" w16du:dateUtc="2025-11-20T19:44:00Z">
        <w:r w:rsidRPr="007606F7">
          <w:rPr>
            <w:color w:val="808080"/>
          </w:rPr>
          <w:t>class NRCellDU &lt;&lt;InformationObjectClass&gt;&gt;</w:t>
        </w:r>
      </w:ins>
    </w:p>
    <w:p w14:paraId="69476FBB" w14:textId="77777777" w:rsidR="007606F7" w:rsidRPr="007606F7" w:rsidRDefault="007606F7" w:rsidP="007606F7">
      <w:pPr>
        <w:pStyle w:val="PL"/>
        <w:shd w:val="clear" w:color="auto" w:fill="E7E6E6"/>
        <w:rPr>
          <w:ins w:id="141" w:author="Mark Scott" w:date="2025-11-20T14:44:00Z" w16du:dateUtc="2025-11-20T19:44:00Z"/>
          <w:color w:val="808080"/>
        </w:rPr>
      </w:pPr>
      <w:ins w:id="142" w:author="Mark Scott" w:date="2025-11-20T14:44:00Z" w16du:dateUtc="2025-11-20T19:44:00Z">
        <w:r w:rsidRPr="007606F7">
          <w:rPr>
            <w:color w:val="808080"/>
          </w:rPr>
          <w:t>class NRSectorCarrier &lt;&lt;InformationObjectClass&gt;&gt;</w:t>
        </w:r>
      </w:ins>
    </w:p>
    <w:p w14:paraId="74963DC9" w14:textId="77777777" w:rsidR="007606F7" w:rsidRPr="007606F7" w:rsidRDefault="007606F7" w:rsidP="007606F7">
      <w:pPr>
        <w:pStyle w:val="PL"/>
        <w:shd w:val="clear" w:color="auto" w:fill="E7E6E6"/>
        <w:rPr>
          <w:ins w:id="143" w:author="Mark Scott" w:date="2025-11-20T14:44:00Z" w16du:dateUtc="2025-11-20T19:44:00Z"/>
          <w:color w:val="808080"/>
        </w:rPr>
      </w:pPr>
      <w:ins w:id="144" w:author="Mark Scott" w:date="2025-11-20T14:44:00Z" w16du:dateUtc="2025-11-20T19:44:00Z">
        <w:r w:rsidRPr="007606F7">
          <w:rPr>
            <w:color w:val="808080"/>
          </w:rPr>
          <w:t>class ManagedEntity &lt;&lt;ProxyClass&gt;&gt;</w:t>
        </w:r>
      </w:ins>
    </w:p>
    <w:p w14:paraId="42CD3497" w14:textId="77777777" w:rsidR="007606F7" w:rsidRPr="007606F7" w:rsidRDefault="007606F7" w:rsidP="007606F7">
      <w:pPr>
        <w:pStyle w:val="PL"/>
        <w:shd w:val="clear" w:color="auto" w:fill="E7E6E6"/>
        <w:rPr>
          <w:ins w:id="145" w:author="Mark Scott" w:date="2025-11-20T14:44:00Z" w16du:dateUtc="2025-11-20T19:44:00Z"/>
          <w:color w:val="808080"/>
        </w:rPr>
      </w:pPr>
    </w:p>
    <w:p w14:paraId="55676656" w14:textId="77777777" w:rsidR="007606F7" w:rsidRPr="007606F7" w:rsidRDefault="007606F7" w:rsidP="007606F7">
      <w:pPr>
        <w:pStyle w:val="PL"/>
        <w:shd w:val="clear" w:color="auto" w:fill="E7E6E6"/>
        <w:rPr>
          <w:ins w:id="146" w:author="Mark Scott" w:date="2025-11-20T14:44:00Z" w16du:dateUtc="2025-11-20T19:44:00Z"/>
          <w:color w:val="808080"/>
        </w:rPr>
      </w:pPr>
      <w:ins w:id="147" w:author="Mark Scott" w:date="2025-11-20T14:44:00Z" w16du:dateUtc="2025-11-20T19:44:00Z">
        <w:r w:rsidRPr="007606F7">
          <w:rPr>
            <w:color w:val="808080"/>
          </w:rPr>
          <w:t>GSMCell "1" *-u- "*" GSMCellPart: &lt;&lt;names&gt;&gt;</w:t>
        </w:r>
      </w:ins>
    </w:p>
    <w:p w14:paraId="7ACDD724" w14:textId="77777777" w:rsidR="007606F7" w:rsidRPr="007606F7" w:rsidRDefault="007606F7" w:rsidP="007606F7">
      <w:pPr>
        <w:pStyle w:val="PL"/>
        <w:shd w:val="clear" w:color="auto" w:fill="E7E6E6"/>
        <w:rPr>
          <w:ins w:id="148" w:author="Mark Scott" w:date="2025-11-20T14:44:00Z" w16du:dateUtc="2025-11-20T19:44:00Z"/>
          <w:color w:val="808080"/>
        </w:rPr>
      </w:pPr>
      <w:ins w:id="149" w:author="Mark Scott" w:date="2025-11-20T14:44:00Z" w16du:dateUtc="2025-11-20T19:44:00Z">
        <w:r w:rsidRPr="007606F7">
          <w:rPr>
            <w:color w:val="808080"/>
          </w:rPr>
          <w:t>GSMCellPart "*" -u-&gt; "1" SectorEquipmentFunction : theSectorEquipment</w:t>
        </w:r>
      </w:ins>
    </w:p>
    <w:p w14:paraId="45C3817B" w14:textId="77777777" w:rsidR="007606F7" w:rsidRPr="007606F7" w:rsidRDefault="007606F7" w:rsidP="007606F7">
      <w:pPr>
        <w:pStyle w:val="PL"/>
        <w:shd w:val="clear" w:color="auto" w:fill="E7E6E6"/>
        <w:rPr>
          <w:ins w:id="150" w:author="Mark Scott" w:date="2025-11-20T14:44:00Z" w16du:dateUtc="2025-11-20T19:44:00Z"/>
          <w:color w:val="808080"/>
        </w:rPr>
      </w:pPr>
      <w:ins w:id="151" w:author="Mark Scott" w:date="2025-11-20T14:44:00Z" w16du:dateUtc="2025-11-20T19:44:00Z">
        <w:r w:rsidRPr="007606F7">
          <w:rPr>
            <w:color w:val="808080"/>
          </w:rPr>
          <w:t>ManagedElement "1 " *-l- "*" TMAFunction : &lt;&lt;names&gt;&gt;</w:t>
        </w:r>
      </w:ins>
    </w:p>
    <w:p w14:paraId="784B19D5" w14:textId="77777777" w:rsidR="007606F7" w:rsidRPr="007606F7" w:rsidRDefault="007606F7" w:rsidP="007606F7">
      <w:pPr>
        <w:pStyle w:val="PL"/>
        <w:shd w:val="clear" w:color="auto" w:fill="E7E6E6"/>
        <w:rPr>
          <w:ins w:id="152" w:author="Mark Scott" w:date="2025-11-20T14:44:00Z" w16du:dateUtc="2025-11-20T19:44:00Z"/>
          <w:color w:val="808080"/>
        </w:rPr>
      </w:pPr>
      <w:ins w:id="153" w:author="Mark Scott" w:date="2025-11-20T14:44:00Z" w16du:dateUtc="2025-11-20T19:44:00Z">
        <w:r w:rsidRPr="007606F7">
          <w:rPr>
            <w:color w:val="808080"/>
          </w:rPr>
          <w:t>ManagedElement "1 " *-u- "*" AntennaFunction : &lt;&lt;names&gt;&gt;</w:t>
        </w:r>
      </w:ins>
    </w:p>
    <w:p w14:paraId="742AEB86" w14:textId="77777777" w:rsidR="007606F7" w:rsidRPr="007606F7" w:rsidRDefault="007606F7" w:rsidP="007606F7">
      <w:pPr>
        <w:pStyle w:val="PL"/>
        <w:shd w:val="clear" w:color="auto" w:fill="E7E6E6"/>
        <w:rPr>
          <w:ins w:id="154" w:author="Mark Scott" w:date="2025-11-20T14:44:00Z" w16du:dateUtc="2025-11-20T19:44:00Z"/>
          <w:color w:val="808080"/>
        </w:rPr>
      </w:pPr>
      <w:ins w:id="155" w:author="Mark Scott" w:date="2025-11-20T14:44:00Z" w16du:dateUtc="2025-11-20T19:44:00Z">
        <w:r w:rsidRPr="007606F7">
          <w:rPr>
            <w:color w:val="808080"/>
          </w:rPr>
          <w:t>ManagedElement "1 " *-u- "*" SectorEquipmentFunction : &lt;&lt;names&gt;&gt;</w:t>
        </w:r>
      </w:ins>
    </w:p>
    <w:p w14:paraId="2D9A6A4B" w14:textId="77777777" w:rsidR="007606F7" w:rsidRPr="007606F7" w:rsidRDefault="007606F7" w:rsidP="007606F7">
      <w:pPr>
        <w:pStyle w:val="PL"/>
        <w:shd w:val="clear" w:color="auto" w:fill="E7E6E6"/>
        <w:rPr>
          <w:ins w:id="156" w:author="Mark Scott" w:date="2025-11-20T14:44:00Z" w16du:dateUtc="2025-11-20T19:44:00Z"/>
          <w:color w:val="808080"/>
        </w:rPr>
      </w:pPr>
    </w:p>
    <w:p w14:paraId="17EC8768" w14:textId="77777777" w:rsidR="007606F7" w:rsidRPr="007606F7" w:rsidRDefault="007606F7" w:rsidP="007606F7">
      <w:pPr>
        <w:pStyle w:val="PL"/>
        <w:shd w:val="clear" w:color="auto" w:fill="E7E6E6"/>
        <w:rPr>
          <w:ins w:id="157" w:author="Mark Scott" w:date="2025-11-20T14:44:00Z" w16du:dateUtc="2025-11-20T19:44:00Z"/>
          <w:color w:val="808080"/>
        </w:rPr>
      </w:pPr>
      <w:ins w:id="158" w:author="Mark Scott" w:date="2025-11-20T14:44:00Z" w16du:dateUtc="2025-11-20T19:44:00Z">
        <w:r w:rsidRPr="007606F7">
          <w:rPr>
            <w:color w:val="808080"/>
          </w:rPr>
          <w:t xml:space="preserve">ProxyCell "*" -- "1" TMAFunction </w:t>
        </w:r>
      </w:ins>
    </w:p>
    <w:p w14:paraId="6813512F" w14:textId="77777777" w:rsidR="007606F7" w:rsidRPr="007606F7" w:rsidRDefault="007606F7" w:rsidP="007606F7">
      <w:pPr>
        <w:pStyle w:val="PL"/>
        <w:shd w:val="clear" w:color="auto" w:fill="E7E6E6"/>
        <w:rPr>
          <w:ins w:id="159" w:author="Mark Scott" w:date="2025-11-20T14:44:00Z" w16du:dateUtc="2025-11-20T19:44:00Z"/>
          <w:color w:val="808080"/>
        </w:rPr>
      </w:pPr>
      <w:ins w:id="160" w:author="Mark Scott" w:date="2025-11-20T14:44:00Z" w16du:dateUtc="2025-11-20T19:44:00Z">
        <w:r w:rsidRPr="007606F7">
          <w:rPr>
            <w:color w:val="808080"/>
          </w:rPr>
          <w:t>ProxyCell "*" -- "1" AntennaFunction</w:t>
        </w:r>
      </w:ins>
    </w:p>
    <w:p w14:paraId="481E5EF3" w14:textId="77777777" w:rsidR="007606F7" w:rsidRPr="007606F7" w:rsidRDefault="007606F7" w:rsidP="007606F7">
      <w:pPr>
        <w:pStyle w:val="PL"/>
        <w:shd w:val="clear" w:color="auto" w:fill="E7E6E6"/>
        <w:rPr>
          <w:ins w:id="161" w:author="Mark Scott" w:date="2025-11-20T14:44:00Z" w16du:dateUtc="2025-11-20T19:44:00Z"/>
          <w:color w:val="808080"/>
        </w:rPr>
      </w:pPr>
      <w:ins w:id="162" w:author="Mark Scott" w:date="2025-11-20T14:44:00Z" w16du:dateUtc="2025-11-20T19:44:00Z">
        <w:r w:rsidRPr="007606F7">
          <w:rPr>
            <w:color w:val="808080"/>
          </w:rPr>
          <w:t>ProxyCell "*" -- "1" SectorEquipmentFunction</w:t>
        </w:r>
      </w:ins>
    </w:p>
    <w:p w14:paraId="502D792D" w14:textId="77777777" w:rsidR="007606F7" w:rsidRPr="007606F7" w:rsidRDefault="007606F7" w:rsidP="007606F7">
      <w:pPr>
        <w:pStyle w:val="PL"/>
        <w:shd w:val="clear" w:color="auto" w:fill="E7E6E6"/>
        <w:rPr>
          <w:ins w:id="163" w:author="Mark Scott" w:date="2025-11-20T14:44:00Z" w16du:dateUtc="2025-11-20T19:44:00Z"/>
          <w:color w:val="808080"/>
        </w:rPr>
      </w:pPr>
      <w:ins w:id="164" w:author="Mark Scott" w:date="2025-11-20T14:44:00Z" w16du:dateUtc="2025-11-20T19:44:00Z">
        <w:r w:rsidRPr="007606F7">
          <w:rPr>
            <w:color w:val="808080"/>
          </w:rPr>
          <w:t>(ProxyCell, TMAFunction) ... (ProxyCell, SectorEquipmentFunction) : {XOR}</w:t>
        </w:r>
      </w:ins>
    </w:p>
    <w:p w14:paraId="7B8E9893" w14:textId="77777777" w:rsidR="007606F7" w:rsidRPr="007606F7" w:rsidRDefault="007606F7" w:rsidP="007606F7">
      <w:pPr>
        <w:pStyle w:val="PL"/>
        <w:shd w:val="clear" w:color="auto" w:fill="E7E6E6"/>
        <w:rPr>
          <w:ins w:id="165" w:author="Mark Scott" w:date="2025-11-20T14:44:00Z" w16du:dateUtc="2025-11-20T19:44:00Z"/>
          <w:color w:val="808080"/>
        </w:rPr>
      </w:pPr>
      <w:ins w:id="166" w:author="Mark Scott" w:date="2025-11-20T14:44:00Z" w16du:dateUtc="2025-11-20T19:44:00Z">
        <w:r w:rsidRPr="007606F7">
          <w:rPr>
            <w:color w:val="808080"/>
          </w:rPr>
          <w:t>(ProxyCell, AntennaFunction) ... (ProxyCell, SectorEquipmentFunction) : {XOR}</w:t>
        </w:r>
      </w:ins>
    </w:p>
    <w:p w14:paraId="28802874" w14:textId="77777777" w:rsidR="007606F7" w:rsidRPr="007606F7" w:rsidRDefault="007606F7" w:rsidP="007606F7">
      <w:pPr>
        <w:pStyle w:val="PL"/>
        <w:shd w:val="clear" w:color="auto" w:fill="E7E6E6"/>
        <w:rPr>
          <w:ins w:id="167" w:author="Mark Scott" w:date="2025-11-20T14:44:00Z" w16du:dateUtc="2025-11-20T19:44:00Z"/>
          <w:color w:val="808080"/>
        </w:rPr>
      </w:pPr>
    </w:p>
    <w:p w14:paraId="579CB717" w14:textId="77777777" w:rsidR="007606F7" w:rsidRPr="007606F7" w:rsidRDefault="007606F7" w:rsidP="007606F7">
      <w:pPr>
        <w:pStyle w:val="PL"/>
        <w:shd w:val="clear" w:color="auto" w:fill="E7E6E6"/>
        <w:rPr>
          <w:ins w:id="168" w:author="Mark Scott" w:date="2025-11-20T14:44:00Z" w16du:dateUtc="2025-11-20T19:44:00Z"/>
          <w:color w:val="808080"/>
        </w:rPr>
      </w:pPr>
      <w:ins w:id="169" w:author="Mark Scott" w:date="2025-11-20T14:44:00Z" w16du:dateUtc="2025-11-20T19:44:00Z">
        <w:r w:rsidRPr="007606F7">
          <w:rPr>
            <w:color w:val="808080"/>
          </w:rPr>
          <w:t>ManagedEntity "*" &lt;-- "1" SectorEquipmentFunction : referenceFrom</w:t>
        </w:r>
      </w:ins>
    </w:p>
    <w:p w14:paraId="3228DC1A" w14:textId="77777777" w:rsidR="007606F7" w:rsidRPr="007606F7" w:rsidRDefault="007606F7" w:rsidP="007606F7">
      <w:pPr>
        <w:pStyle w:val="PL"/>
        <w:shd w:val="clear" w:color="auto" w:fill="E7E6E6"/>
        <w:rPr>
          <w:ins w:id="170" w:author="Mark Scott" w:date="2025-11-20T14:44:00Z" w16du:dateUtc="2025-11-20T19:44:00Z"/>
          <w:color w:val="808080"/>
        </w:rPr>
      </w:pPr>
      <w:ins w:id="171" w:author="Mark Scott" w:date="2025-11-20T14:44:00Z" w16du:dateUtc="2025-11-20T19:44:00Z">
        <w:r w:rsidRPr="007606F7">
          <w:rPr>
            <w:color w:val="808080"/>
          </w:rPr>
          <w:t>SectorEquipmentFunction "1" --&gt; "*" TMAFunction : references</w:t>
        </w:r>
      </w:ins>
    </w:p>
    <w:p w14:paraId="649096C1" w14:textId="77777777" w:rsidR="007606F7" w:rsidRPr="007606F7" w:rsidRDefault="007606F7" w:rsidP="007606F7">
      <w:pPr>
        <w:pStyle w:val="PL"/>
        <w:shd w:val="clear" w:color="auto" w:fill="E7E6E6"/>
        <w:rPr>
          <w:ins w:id="172" w:author="Mark Scott" w:date="2025-11-20T14:44:00Z" w16du:dateUtc="2025-11-20T19:44:00Z"/>
          <w:color w:val="808080"/>
        </w:rPr>
      </w:pPr>
      <w:ins w:id="173" w:author="Mark Scott" w:date="2025-11-20T14:44:00Z" w16du:dateUtc="2025-11-20T19:44:00Z">
        <w:r w:rsidRPr="007606F7">
          <w:rPr>
            <w:color w:val="808080"/>
          </w:rPr>
          <w:t>SectorEquipmentFunction "1" --&gt; "*" AntennaFunction : referenceTo</w:t>
        </w:r>
      </w:ins>
    </w:p>
    <w:p w14:paraId="19F444A1" w14:textId="77777777" w:rsidR="007606F7" w:rsidRPr="007606F7" w:rsidRDefault="007606F7" w:rsidP="007606F7">
      <w:pPr>
        <w:pStyle w:val="PL"/>
        <w:shd w:val="clear" w:color="auto" w:fill="E7E6E6"/>
        <w:rPr>
          <w:ins w:id="174" w:author="Mark Scott" w:date="2025-11-20T14:44:00Z" w16du:dateUtc="2025-11-20T19:44:00Z"/>
          <w:color w:val="808080"/>
        </w:rPr>
      </w:pPr>
      <w:ins w:id="175" w:author="Mark Scott" w:date="2025-11-20T14:44:00Z" w16du:dateUtc="2025-11-20T19:44:00Z">
        <w:r w:rsidRPr="007606F7">
          <w:rPr>
            <w:color w:val="808080"/>
          </w:rPr>
          <w:t>ManagedEntity "*" &lt;-l- "1" AntennaFunction : referenceFrom</w:t>
        </w:r>
      </w:ins>
    </w:p>
    <w:p w14:paraId="4AF99826" w14:textId="77777777" w:rsidR="007606F7" w:rsidRPr="007606F7" w:rsidRDefault="007606F7" w:rsidP="007606F7">
      <w:pPr>
        <w:pStyle w:val="PL"/>
        <w:shd w:val="clear" w:color="auto" w:fill="E7E6E6"/>
        <w:rPr>
          <w:ins w:id="176" w:author="Mark Scott" w:date="2025-11-20T14:44:00Z" w16du:dateUtc="2025-11-20T19:44:00Z"/>
          <w:color w:val="808080"/>
        </w:rPr>
      </w:pPr>
      <w:ins w:id="177" w:author="Mark Scott" w:date="2025-11-20T14:44:00Z" w16du:dateUtc="2025-11-20T19:44:00Z">
        <w:r w:rsidRPr="007606F7">
          <w:rPr>
            <w:color w:val="808080"/>
          </w:rPr>
          <w:t>NRCellDU "1" --&gt; "1..*" NRSectorCarrier</w:t>
        </w:r>
      </w:ins>
    </w:p>
    <w:p w14:paraId="644EC477" w14:textId="77777777" w:rsidR="007606F7" w:rsidRPr="007606F7" w:rsidRDefault="007606F7" w:rsidP="007606F7">
      <w:pPr>
        <w:pStyle w:val="PL"/>
        <w:shd w:val="clear" w:color="auto" w:fill="E7E6E6"/>
        <w:rPr>
          <w:ins w:id="178" w:author="Mark Scott" w:date="2025-11-20T14:44:00Z" w16du:dateUtc="2025-11-20T19:44:00Z"/>
          <w:color w:val="808080"/>
        </w:rPr>
      </w:pPr>
      <w:ins w:id="179" w:author="Mark Scott" w:date="2025-11-20T14:44:00Z" w16du:dateUtc="2025-11-20T19:44:00Z">
        <w:r w:rsidRPr="007606F7">
          <w:rPr>
            <w:color w:val="808080"/>
          </w:rPr>
          <w:t>SectorEquipmentFunction "1" &lt;-- "*" NRSectorCarrier : sectorEquipmentFunctionRef</w:t>
        </w:r>
      </w:ins>
    </w:p>
    <w:p w14:paraId="3CD40131" w14:textId="77777777" w:rsidR="007606F7" w:rsidRPr="007606F7" w:rsidRDefault="007606F7" w:rsidP="007606F7">
      <w:pPr>
        <w:pStyle w:val="PL"/>
        <w:shd w:val="clear" w:color="auto" w:fill="E7E6E6"/>
        <w:rPr>
          <w:ins w:id="180" w:author="Mark Scott" w:date="2025-11-20T14:44:00Z" w16du:dateUtc="2025-11-20T19:44:00Z"/>
          <w:color w:val="808080"/>
        </w:rPr>
      </w:pPr>
    </w:p>
    <w:p w14:paraId="2C3E8739" w14:textId="77777777" w:rsidR="007606F7" w:rsidRPr="007606F7" w:rsidRDefault="007606F7" w:rsidP="007606F7">
      <w:pPr>
        <w:pStyle w:val="PL"/>
        <w:shd w:val="clear" w:color="auto" w:fill="E7E6E6"/>
        <w:rPr>
          <w:ins w:id="181" w:author="Mark Scott" w:date="2025-11-20T14:44:00Z" w16du:dateUtc="2025-11-20T19:44:00Z"/>
          <w:color w:val="808080"/>
        </w:rPr>
      </w:pPr>
      <w:ins w:id="182" w:author="Mark Scott" w:date="2025-11-20T14:44:00Z" w16du:dateUtc="2025-11-20T19:44:00Z">
        <w:r w:rsidRPr="007606F7">
          <w:rPr>
            <w:color w:val="808080"/>
          </w:rPr>
          <w:t>note top of ProxyCell</w:t>
        </w:r>
      </w:ins>
    </w:p>
    <w:p w14:paraId="75D6680D" w14:textId="77777777" w:rsidR="007606F7" w:rsidRPr="007606F7" w:rsidRDefault="007606F7" w:rsidP="007606F7">
      <w:pPr>
        <w:pStyle w:val="PL"/>
        <w:shd w:val="clear" w:color="auto" w:fill="E7E6E6"/>
        <w:rPr>
          <w:ins w:id="183" w:author="Mark Scott" w:date="2025-11-20T14:44:00Z" w16du:dateUtc="2025-11-20T19:44:00Z"/>
          <w:color w:val="808080"/>
        </w:rPr>
      </w:pPr>
      <w:ins w:id="184" w:author="Mark Scott" w:date="2025-11-20T14:44:00Z" w16du:dateUtc="2025-11-20T19:44:00Z">
        <w:r w:rsidRPr="007606F7">
          <w:rPr>
            <w:color w:val="808080"/>
          </w:rPr>
          <w:t>Represents GSMCellPart, UTranGenericCell of</w:t>
        </w:r>
      </w:ins>
    </w:p>
    <w:p w14:paraId="3D62AC77" w14:textId="77777777" w:rsidR="007606F7" w:rsidRPr="007606F7" w:rsidRDefault="007606F7" w:rsidP="007606F7">
      <w:pPr>
        <w:pStyle w:val="PL"/>
        <w:shd w:val="clear" w:color="auto" w:fill="E7E6E6"/>
        <w:rPr>
          <w:ins w:id="185" w:author="Mark Scott" w:date="2025-11-20T14:44:00Z" w16du:dateUtc="2025-11-20T19:44:00Z"/>
          <w:color w:val="808080"/>
        </w:rPr>
      </w:pPr>
      <w:ins w:id="186" w:author="Mark Scott" w:date="2025-11-20T14:44:00Z" w16du:dateUtc="2025-11-20T19:44:00Z">
        <w:r w:rsidRPr="007606F7">
          <w:rPr>
            <w:color w:val="808080"/>
          </w:rPr>
          <w:t>28.652, EUTranGenericCell of 28.658 for GERAN</w:t>
        </w:r>
      </w:ins>
    </w:p>
    <w:p w14:paraId="0D7F20E2" w14:textId="77777777" w:rsidR="007606F7" w:rsidRPr="007606F7" w:rsidRDefault="007606F7" w:rsidP="007606F7">
      <w:pPr>
        <w:pStyle w:val="PL"/>
        <w:shd w:val="clear" w:color="auto" w:fill="E7E6E6"/>
        <w:rPr>
          <w:ins w:id="187" w:author="Mark Scott" w:date="2025-11-20T14:44:00Z" w16du:dateUtc="2025-11-20T19:44:00Z"/>
          <w:color w:val="808080"/>
        </w:rPr>
      </w:pPr>
      <w:ins w:id="188" w:author="Mark Scott" w:date="2025-11-20T14:44:00Z" w16du:dateUtc="2025-11-20T19:44:00Z">
        <w:r w:rsidRPr="007606F7">
          <w:rPr>
            <w:color w:val="808080"/>
          </w:rPr>
          <w:t xml:space="preserve">sharing for UTran sharing and E-UTRAN sharing </w:t>
        </w:r>
      </w:ins>
    </w:p>
    <w:p w14:paraId="611D34CC" w14:textId="77777777" w:rsidR="007606F7" w:rsidRPr="007606F7" w:rsidRDefault="007606F7" w:rsidP="007606F7">
      <w:pPr>
        <w:pStyle w:val="PL"/>
        <w:shd w:val="clear" w:color="auto" w:fill="E7E6E6"/>
        <w:rPr>
          <w:ins w:id="189" w:author="Mark Scott" w:date="2025-11-20T14:44:00Z" w16du:dateUtc="2025-11-20T19:44:00Z"/>
          <w:color w:val="808080"/>
        </w:rPr>
      </w:pPr>
      <w:ins w:id="190" w:author="Mark Scott" w:date="2025-11-20T14:44:00Z" w16du:dateUtc="2025-11-20T19:44:00Z">
        <w:r w:rsidRPr="007606F7">
          <w:rPr>
            <w:color w:val="808080"/>
          </w:rPr>
          <w:t>cases respectively.</w:t>
        </w:r>
      </w:ins>
    </w:p>
    <w:p w14:paraId="387F66E1" w14:textId="77777777" w:rsidR="007606F7" w:rsidRPr="007606F7" w:rsidRDefault="007606F7" w:rsidP="007606F7">
      <w:pPr>
        <w:pStyle w:val="PL"/>
        <w:shd w:val="clear" w:color="auto" w:fill="E7E6E6"/>
        <w:rPr>
          <w:ins w:id="191" w:author="Mark Scott" w:date="2025-11-20T14:44:00Z" w16du:dateUtc="2025-11-20T19:44:00Z"/>
          <w:color w:val="808080"/>
        </w:rPr>
      </w:pPr>
      <w:ins w:id="192" w:author="Mark Scott" w:date="2025-11-20T14:44:00Z" w16du:dateUtc="2025-11-20T19:44:00Z">
        <w:r w:rsidRPr="007606F7">
          <w:rPr>
            <w:color w:val="808080"/>
          </w:rPr>
          <w:t>end note</w:t>
        </w:r>
      </w:ins>
    </w:p>
    <w:p w14:paraId="0A9A8761" w14:textId="77777777" w:rsidR="007606F7" w:rsidRPr="007606F7" w:rsidRDefault="007606F7" w:rsidP="007606F7">
      <w:pPr>
        <w:pStyle w:val="PL"/>
        <w:shd w:val="clear" w:color="auto" w:fill="E7E6E6"/>
        <w:rPr>
          <w:ins w:id="193" w:author="Mark Scott" w:date="2025-11-20T14:44:00Z" w16du:dateUtc="2025-11-20T19:44:00Z"/>
          <w:color w:val="808080"/>
        </w:rPr>
      </w:pPr>
    </w:p>
    <w:p w14:paraId="65484C35" w14:textId="77777777" w:rsidR="007606F7" w:rsidRPr="007606F7" w:rsidRDefault="007606F7" w:rsidP="007606F7">
      <w:pPr>
        <w:pStyle w:val="PL"/>
        <w:shd w:val="clear" w:color="auto" w:fill="E7E6E6"/>
        <w:rPr>
          <w:ins w:id="194" w:author="Mark Scott" w:date="2025-11-20T14:44:00Z" w16du:dateUtc="2025-11-20T19:44:00Z"/>
          <w:color w:val="808080"/>
        </w:rPr>
      </w:pPr>
      <w:ins w:id="195" w:author="Mark Scott" w:date="2025-11-20T14:44:00Z" w16du:dateUtc="2025-11-20T19:44:00Z">
        <w:r w:rsidRPr="007606F7">
          <w:rPr>
            <w:color w:val="808080"/>
          </w:rPr>
          <w:t>note top of ManagedEntity</w:t>
        </w:r>
      </w:ins>
    </w:p>
    <w:p w14:paraId="21A08165" w14:textId="77777777" w:rsidR="007606F7" w:rsidRPr="007606F7" w:rsidRDefault="007606F7" w:rsidP="007606F7">
      <w:pPr>
        <w:pStyle w:val="PL"/>
        <w:shd w:val="clear" w:color="auto" w:fill="E7E6E6"/>
        <w:rPr>
          <w:ins w:id="196" w:author="Mark Scott" w:date="2025-11-20T14:44:00Z" w16du:dateUtc="2025-11-20T19:44:00Z"/>
          <w:color w:val="808080"/>
        </w:rPr>
      </w:pPr>
      <w:ins w:id="197" w:author="Mark Scott" w:date="2025-11-20T14:44:00Z" w16du:dateUtc="2025-11-20T19:44:00Z">
        <w:r w:rsidRPr="007606F7">
          <w:rPr>
            <w:color w:val="808080"/>
          </w:rPr>
          <w:t xml:space="preserve">  Represents objects from which an association exists.</w:t>
        </w:r>
      </w:ins>
    </w:p>
    <w:p w14:paraId="2590C800" w14:textId="77777777" w:rsidR="007606F7" w:rsidRPr="007606F7" w:rsidRDefault="007606F7" w:rsidP="007606F7">
      <w:pPr>
        <w:pStyle w:val="PL"/>
        <w:shd w:val="clear" w:color="auto" w:fill="E7E6E6"/>
        <w:rPr>
          <w:ins w:id="198" w:author="Mark Scott" w:date="2025-11-20T14:44:00Z" w16du:dateUtc="2025-11-20T19:44:00Z"/>
          <w:color w:val="808080"/>
        </w:rPr>
      </w:pPr>
      <w:ins w:id="199" w:author="Mark Scott" w:date="2025-11-20T14:44:00Z" w16du:dateUtc="2025-11-20T19:44:00Z">
        <w:r w:rsidRPr="007606F7">
          <w:rPr>
            <w:color w:val="808080"/>
          </w:rPr>
          <w:lastRenderedPageBreak/>
          <w:t>end note</w:t>
        </w:r>
      </w:ins>
    </w:p>
    <w:p w14:paraId="3E556657" w14:textId="77777777" w:rsidR="007606F7" w:rsidRPr="007606F7" w:rsidRDefault="007606F7" w:rsidP="007606F7">
      <w:pPr>
        <w:pStyle w:val="PL"/>
        <w:shd w:val="clear" w:color="auto" w:fill="E7E6E6"/>
        <w:rPr>
          <w:ins w:id="200" w:author="Mark Scott" w:date="2025-11-20T14:44:00Z" w16du:dateUtc="2025-11-20T19:44:00Z"/>
          <w:color w:val="808080"/>
        </w:rPr>
      </w:pPr>
    </w:p>
    <w:p w14:paraId="5F57E21B" w14:textId="6D43F63D" w:rsidR="00B239EF" w:rsidRPr="009D042F" w:rsidRDefault="007606F7" w:rsidP="007606F7">
      <w:pPr>
        <w:pStyle w:val="PL"/>
        <w:shd w:val="clear" w:color="auto" w:fill="E7E6E6"/>
        <w:rPr>
          <w:color w:val="808080"/>
        </w:rPr>
      </w:pPr>
      <w:ins w:id="201" w:author="Mark Scott" w:date="2025-11-20T14:44:00Z" w16du:dateUtc="2025-11-20T19:44:00Z">
        <w:r w:rsidRPr="007606F7">
          <w:rPr>
            <w:color w:val="808080"/>
          </w:rPr>
          <w:t>@end</w:t>
        </w:r>
      </w:ins>
    </w:p>
    <w:sectPr w:rsidR="00B239EF" w:rsidRPr="009D042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CA31C" w14:textId="77777777" w:rsidR="00A2731C" w:rsidRDefault="00A2731C">
      <w:r>
        <w:separator/>
      </w:r>
    </w:p>
  </w:endnote>
  <w:endnote w:type="continuationSeparator" w:id="0">
    <w:p w14:paraId="5E41C33F" w14:textId="77777777" w:rsidR="00A2731C" w:rsidRDefault="00A27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NimbusRomNo9L-Regu">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547D9" w14:textId="77777777" w:rsidR="00A2731C" w:rsidRDefault="00A2731C">
      <w:r>
        <w:separator/>
      </w:r>
    </w:p>
  </w:footnote>
  <w:footnote w:type="continuationSeparator" w:id="0">
    <w:p w14:paraId="6B3702D8" w14:textId="77777777" w:rsidR="00A2731C" w:rsidRDefault="00A27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045B4A"/>
    <w:multiLevelType w:val="multilevel"/>
    <w:tmpl w:val="E62CB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72853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FE"/>
    <w:rsid w:val="000123F3"/>
    <w:rsid w:val="00022E4A"/>
    <w:rsid w:val="00031C02"/>
    <w:rsid w:val="000378AB"/>
    <w:rsid w:val="00044465"/>
    <w:rsid w:val="00046B15"/>
    <w:rsid w:val="00062435"/>
    <w:rsid w:val="00064977"/>
    <w:rsid w:val="00064CB1"/>
    <w:rsid w:val="00070366"/>
    <w:rsid w:val="00070E09"/>
    <w:rsid w:val="00076029"/>
    <w:rsid w:val="00095499"/>
    <w:rsid w:val="000959D1"/>
    <w:rsid w:val="000A2659"/>
    <w:rsid w:val="000A3A93"/>
    <w:rsid w:val="000A4337"/>
    <w:rsid w:val="000A6394"/>
    <w:rsid w:val="000A765D"/>
    <w:rsid w:val="000B30EE"/>
    <w:rsid w:val="000B7FED"/>
    <w:rsid w:val="000C038A"/>
    <w:rsid w:val="000C21E2"/>
    <w:rsid w:val="000C6598"/>
    <w:rsid w:val="000C7324"/>
    <w:rsid w:val="000D44B3"/>
    <w:rsid w:val="000E1BFF"/>
    <w:rsid w:val="000F7C65"/>
    <w:rsid w:val="0010040C"/>
    <w:rsid w:val="00116849"/>
    <w:rsid w:val="00125FDF"/>
    <w:rsid w:val="001306D2"/>
    <w:rsid w:val="001350E7"/>
    <w:rsid w:val="0013546B"/>
    <w:rsid w:val="00135D8F"/>
    <w:rsid w:val="00140F7C"/>
    <w:rsid w:val="00145D43"/>
    <w:rsid w:val="00147310"/>
    <w:rsid w:val="00152511"/>
    <w:rsid w:val="00165B48"/>
    <w:rsid w:val="00170566"/>
    <w:rsid w:val="00175ECE"/>
    <w:rsid w:val="00192C46"/>
    <w:rsid w:val="00195B24"/>
    <w:rsid w:val="0019797B"/>
    <w:rsid w:val="001A08B3"/>
    <w:rsid w:val="001A293D"/>
    <w:rsid w:val="001A7B60"/>
    <w:rsid w:val="001B52F0"/>
    <w:rsid w:val="001B7A65"/>
    <w:rsid w:val="001D05B1"/>
    <w:rsid w:val="001E41F3"/>
    <w:rsid w:val="001F2BF6"/>
    <w:rsid w:val="001F7302"/>
    <w:rsid w:val="002003EB"/>
    <w:rsid w:val="002073F6"/>
    <w:rsid w:val="00224903"/>
    <w:rsid w:val="002518A9"/>
    <w:rsid w:val="0026004D"/>
    <w:rsid w:val="002640DD"/>
    <w:rsid w:val="00271338"/>
    <w:rsid w:val="00271611"/>
    <w:rsid w:val="002737C3"/>
    <w:rsid w:val="00275D12"/>
    <w:rsid w:val="00275D96"/>
    <w:rsid w:val="00277DDC"/>
    <w:rsid w:val="00277F02"/>
    <w:rsid w:val="00282C76"/>
    <w:rsid w:val="00284FEB"/>
    <w:rsid w:val="002860C4"/>
    <w:rsid w:val="002906AA"/>
    <w:rsid w:val="002B4DE8"/>
    <w:rsid w:val="002B5741"/>
    <w:rsid w:val="002B599E"/>
    <w:rsid w:val="002D426E"/>
    <w:rsid w:val="002E472E"/>
    <w:rsid w:val="00305409"/>
    <w:rsid w:val="00313536"/>
    <w:rsid w:val="00320F28"/>
    <w:rsid w:val="00321812"/>
    <w:rsid w:val="00326060"/>
    <w:rsid w:val="003265CE"/>
    <w:rsid w:val="003402CC"/>
    <w:rsid w:val="00341DB6"/>
    <w:rsid w:val="003423B4"/>
    <w:rsid w:val="00350971"/>
    <w:rsid w:val="00353928"/>
    <w:rsid w:val="00353F25"/>
    <w:rsid w:val="00353F3A"/>
    <w:rsid w:val="00357FEB"/>
    <w:rsid w:val="003609EF"/>
    <w:rsid w:val="0036231A"/>
    <w:rsid w:val="00367B1A"/>
    <w:rsid w:val="00374DD4"/>
    <w:rsid w:val="00385189"/>
    <w:rsid w:val="003A067C"/>
    <w:rsid w:val="003A0EE5"/>
    <w:rsid w:val="003A6745"/>
    <w:rsid w:val="003B2DEE"/>
    <w:rsid w:val="003B66A8"/>
    <w:rsid w:val="003C15AE"/>
    <w:rsid w:val="003C3352"/>
    <w:rsid w:val="003C3D08"/>
    <w:rsid w:val="003C46CA"/>
    <w:rsid w:val="003D3233"/>
    <w:rsid w:val="003E1A36"/>
    <w:rsid w:val="003E49F7"/>
    <w:rsid w:val="003E4B24"/>
    <w:rsid w:val="003F6C7B"/>
    <w:rsid w:val="004000FA"/>
    <w:rsid w:val="004035BC"/>
    <w:rsid w:val="00404337"/>
    <w:rsid w:val="00410371"/>
    <w:rsid w:val="0041724E"/>
    <w:rsid w:val="004222C2"/>
    <w:rsid w:val="004242F1"/>
    <w:rsid w:val="004245AA"/>
    <w:rsid w:val="004354D5"/>
    <w:rsid w:val="00436A72"/>
    <w:rsid w:val="004443E8"/>
    <w:rsid w:val="00454DBC"/>
    <w:rsid w:val="00470EB2"/>
    <w:rsid w:val="00470F43"/>
    <w:rsid w:val="00471C5C"/>
    <w:rsid w:val="00474CA6"/>
    <w:rsid w:val="00477019"/>
    <w:rsid w:val="0049628D"/>
    <w:rsid w:val="004A0445"/>
    <w:rsid w:val="004A5C9B"/>
    <w:rsid w:val="004A74ED"/>
    <w:rsid w:val="004B160D"/>
    <w:rsid w:val="004B75B7"/>
    <w:rsid w:val="004D25E7"/>
    <w:rsid w:val="004E0B51"/>
    <w:rsid w:val="004F17DE"/>
    <w:rsid w:val="004F3112"/>
    <w:rsid w:val="004F3F15"/>
    <w:rsid w:val="004F6C17"/>
    <w:rsid w:val="00512368"/>
    <w:rsid w:val="005141D9"/>
    <w:rsid w:val="0051580D"/>
    <w:rsid w:val="00517E3D"/>
    <w:rsid w:val="00531A06"/>
    <w:rsid w:val="00547111"/>
    <w:rsid w:val="00565C10"/>
    <w:rsid w:val="00577E49"/>
    <w:rsid w:val="00584E69"/>
    <w:rsid w:val="005866CF"/>
    <w:rsid w:val="00592D74"/>
    <w:rsid w:val="005935D0"/>
    <w:rsid w:val="00596D5C"/>
    <w:rsid w:val="005A024C"/>
    <w:rsid w:val="005A0702"/>
    <w:rsid w:val="005B0B00"/>
    <w:rsid w:val="005B67ED"/>
    <w:rsid w:val="005C1056"/>
    <w:rsid w:val="005C2C59"/>
    <w:rsid w:val="005C622D"/>
    <w:rsid w:val="005C7720"/>
    <w:rsid w:val="005D4CD7"/>
    <w:rsid w:val="005E2C44"/>
    <w:rsid w:val="005E2E23"/>
    <w:rsid w:val="005E5B2D"/>
    <w:rsid w:val="005E727D"/>
    <w:rsid w:val="005E7DA5"/>
    <w:rsid w:val="005F4E97"/>
    <w:rsid w:val="005F74D6"/>
    <w:rsid w:val="006141AE"/>
    <w:rsid w:val="00621188"/>
    <w:rsid w:val="00622B15"/>
    <w:rsid w:val="00623EEE"/>
    <w:rsid w:val="006257ED"/>
    <w:rsid w:val="00631925"/>
    <w:rsid w:val="00635C65"/>
    <w:rsid w:val="00636543"/>
    <w:rsid w:val="00653DE4"/>
    <w:rsid w:val="00662D08"/>
    <w:rsid w:val="00665C47"/>
    <w:rsid w:val="0067531B"/>
    <w:rsid w:val="00686231"/>
    <w:rsid w:val="00686DB3"/>
    <w:rsid w:val="00695808"/>
    <w:rsid w:val="00697F12"/>
    <w:rsid w:val="006B0A7D"/>
    <w:rsid w:val="006B46FB"/>
    <w:rsid w:val="006C2F23"/>
    <w:rsid w:val="006C7794"/>
    <w:rsid w:val="006E21FB"/>
    <w:rsid w:val="006F76A1"/>
    <w:rsid w:val="00706D8C"/>
    <w:rsid w:val="00711D6A"/>
    <w:rsid w:val="00716D1D"/>
    <w:rsid w:val="0072214C"/>
    <w:rsid w:val="00722AFF"/>
    <w:rsid w:val="00723962"/>
    <w:rsid w:val="00726D52"/>
    <w:rsid w:val="00730D74"/>
    <w:rsid w:val="007332B7"/>
    <w:rsid w:val="007606F7"/>
    <w:rsid w:val="00781D11"/>
    <w:rsid w:val="00786018"/>
    <w:rsid w:val="007911AB"/>
    <w:rsid w:val="00792342"/>
    <w:rsid w:val="00793845"/>
    <w:rsid w:val="00794DD9"/>
    <w:rsid w:val="007977A8"/>
    <w:rsid w:val="007A3D4D"/>
    <w:rsid w:val="007A44FC"/>
    <w:rsid w:val="007B1EA6"/>
    <w:rsid w:val="007B512A"/>
    <w:rsid w:val="007C2097"/>
    <w:rsid w:val="007C5913"/>
    <w:rsid w:val="007C70A6"/>
    <w:rsid w:val="007D22F0"/>
    <w:rsid w:val="007D6A07"/>
    <w:rsid w:val="007E3160"/>
    <w:rsid w:val="007E7847"/>
    <w:rsid w:val="007F295C"/>
    <w:rsid w:val="007F7259"/>
    <w:rsid w:val="007F7A9F"/>
    <w:rsid w:val="00803842"/>
    <w:rsid w:val="008040A8"/>
    <w:rsid w:val="00805E14"/>
    <w:rsid w:val="008103CC"/>
    <w:rsid w:val="0081062E"/>
    <w:rsid w:val="008223ED"/>
    <w:rsid w:val="00823CD1"/>
    <w:rsid w:val="00824E08"/>
    <w:rsid w:val="008279FA"/>
    <w:rsid w:val="008422BC"/>
    <w:rsid w:val="00847899"/>
    <w:rsid w:val="00851A44"/>
    <w:rsid w:val="00860F82"/>
    <w:rsid w:val="008626E7"/>
    <w:rsid w:val="00870000"/>
    <w:rsid w:val="00870EE7"/>
    <w:rsid w:val="00876BF3"/>
    <w:rsid w:val="008827A8"/>
    <w:rsid w:val="008863B9"/>
    <w:rsid w:val="008A0491"/>
    <w:rsid w:val="008A2280"/>
    <w:rsid w:val="008A45A6"/>
    <w:rsid w:val="008A62F5"/>
    <w:rsid w:val="008B34DC"/>
    <w:rsid w:val="008B73F3"/>
    <w:rsid w:val="008C03B5"/>
    <w:rsid w:val="008C2E10"/>
    <w:rsid w:val="008C32D1"/>
    <w:rsid w:val="008D3CCC"/>
    <w:rsid w:val="008D7880"/>
    <w:rsid w:val="008E6A81"/>
    <w:rsid w:val="008F0913"/>
    <w:rsid w:val="008F13BB"/>
    <w:rsid w:val="008F3789"/>
    <w:rsid w:val="008F38B8"/>
    <w:rsid w:val="008F6490"/>
    <w:rsid w:val="008F686C"/>
    <w:rsid w:val="00900D49"/>
    <w:rsid w:val="00902850"/>
    <w:rsid w:val="00904392"/>
    <w:rsid w:val="00913487"/>
    <w:rsid w:val="009148DE"/>
    <w:rsid w:val="00916B51"/>
    <w:rsid w:val="00936F9C"/>
    <w:rsid w:val="00941E30"/>
    <w:rsid w:val="00950F18"/>
    <w:rsid w:val="009531B0"/>
    <w:rsid w:val="0095361E"/>
    <w:rsid w:val="00953680"/>
    <w:rsid w:val="00955560"/>
    <w:rsid w:val="009705B8"/>
    <w:rsid w:val="009741B3"/>
    <w:rsid w:val="009777D9"/>
    <w:rsid w:val="0098471E"/>
    <w:rsid w:val="00991708"/>
    <w:rsid w:val="00991B88"/>
    <w:rsid w:val="009A4E8C"/>
    <w:rsid w:val="009A5753"/>
    <w:rsid w:val="009A579D"/>
    <w:rsid w:val="009B71E6"/>
    <w:rsid w:val="009C4541"/>
    <w:rsid w:val="009C7D4F"/>
    <w:rsid w:val="009D042F"/>
    <w:rsid w:val="009D6C9D"/>
    <w:rsid w:val="009D7A07"/>
    <w:rsid w:val="009E3297"/>
    <w:rsid w:val="009F0347"/>
    <w:rsid w:val="009F734F"/>
    <w:rsid w:val="00A03425"/>
    <w:rsid w:val="00A0589E"/>
    <w:rsid w:val="00A1064C"/>
    <w:rsid w:val="00A246B6"/>
    <w:rsid w:val="00A2731C"/>
    <w:rsid w:val="00A30A85"/>
    <w:rsid w:val="00A47E70"/>
    <w:rsid w:val="00A503B6"/>
    <w:rsid w:val="00A50CF0"/>
    <w:rsid w:val="00A62798"/>
    <w:rsid w:val="00A67A99"/>
    <w:rsid w:val="00A75C99"/>
    <w:rsid w:val="00A7671C"/>
    <w:rsid w:val="00A857DB"/>
    <w:rsid w:val="00A85B3C"/>
    <w:rsid w:val="00A944FA"/>
    <w:rsid w:val="00AA2CBC"/>
    <w:rsid w:val="00AA53A2"/>
    <w:rsid w:val="00AC48D7"/>
    <w:rsid w:val="00AC5820"/>
    <w:rsid w:val="00AC7A2C"/>
    <w:rsid w:val="00AD12AF"/>
    <w:rsid w:val="00AD172A"/>
    <w:rsid w:val="00AD1CD8"/>
    <w:rsid w:val="00AD33E3"/>
    <w:rsid w:val="00AD5043"/>
    <w:rsid w:val="00AE440D"/>
    <w:rsid w:val="00AE6556"/>
    <w:rsid w:val="00AF0558"/>
    <w:rsid w:val="00B003B4"/>
    <w:rsid w:val="00B010A2"/>
    <w:rsid w:val="00B1745E"/>
    <w:rsid w:val="00B239EF"/>
    <w:rsid w:val="00B251E5"/>
    <w:rsid w:val="00B258BB"/>
    <w:rsid w:val="00B31E48"/>
    <w:rsid w:val="00B625C9"/>
    <w:rsid w:val="00B66683"/>
    <w:rsid w:val="00B67B97"/>
    <w:rsid w:val="00B72976"/>
    <w:rsid w:val="00B74BDA"/>
    <w:rsid w:val="00B968C8"/>
    <w:rsid w:val="00BA3EC5"/>
    <w:rsid w:val="00BA51D9"/>
    <w:rsid w:val="00BA7A62"/>
    <w:rsid w:val="00BB504E"/>
    <w:rsid w:val="00BB5DFC"/>
    <w:rsid w:val="00BD0F78"/>
    <w:rsid w:val="00BD1F9F"/>
    <w:rsid w:val="00BD279D"/>
    <w:rsid w:val="00BD6BB8"/>
    <w:rsid w:val="00BD77CC"/>
    <w:rsid w:val="00BD7D71"/>
    <w:rsid w:val="00BE7D08"/>
    <w:rsid w:val="00BF15BF"/>
    <w:rsid w:val="00C007E0"/>
    <w:rsid w:val="00C00A76"/>
    <w:rsid w:val="00C12666"/>
    <w:rsid w:val="00C152D7"/>
    <w:rsid w:val="00C222E0"/>
    <w:rsid w:val="00C24414"/>
    <w:rsid w:val="00C271C8"/>
    <w:rsid w:val="00C307D7"/>
    <w:rsid w:val="00C311FC"/>
    <w:rsid w:val="00C564DD"/>
    <w:rsid w:val="00C614CC"/>
    <w:rsid w:val="00C6194D"/>
    <w:rsid w:val="00C66BA2"/>
    <w:rsid w:val="00C85287"/>
    <w:rsid w:val="00C86AC8"/>
    <w:rsid w:val="00C870F6"/>
    <w:rsid w:val="00C907B5"/>
    <w:rsid w:val="00C92C8C"/>
    <w:rsid w:val="00C95985"/>
    <w:rsid w:val="00C97372"/>
    <w:rsid w:val="00CC49E7"/>
    <w:rsid w:val="00CC5026"/>
    <w:rsid w:val="00CC5F53"/>
    <w:rsid w:val="00CC68D0"/>
    <w:rsid w:val="00CD015D"/>
    <w:rsid w:val="00CD2916"/>
    <w:rsid w:val="00CD5527"/>
    <w:rsid w:val="00CF23EE"/>
    <w:rsid w:val="00CF3EF3"/>
    <w:rsid w:val="00CF488A"/>
    <w:rsid w:val="00D00A57"/>
    <w:rsid w:val="00D03F9A"/>
    <w:rsid w:val="00D06D51"/>
    <w:rsid w:val="00D2011C"/>
    <w:rsid w:val="00D24991"/>
    <w:rsid w:val="00D273E5"/>
    <w:rsid w:val="00D31927"/>
    <w:rsid w:val="00D36916"/>
    <w:rsid w:val="00D36AED"/>
    <w:rsid w:val="00D50255"/>
    <w:rsid w:val="00D5136E"/>
    <w:rsid w:val="00D55367"/>
    <w:rsid w:val="00D66520"/>
    <w:rsid w:val="00D77C5F"/>
    <w:rsid w:val="00D84AE9"/>
    <w:rsid w:val="00D9124E"/>
    <w:rsid w:val="00D9582B"/>
    <w:rsid w:val="00DA2AD3"/>
    <w:rsid w:val="00DB3346"/>
    <w:rsid w:val="00DC2E17"/>
    <w:rsid w:val="00DC7269"/>
    <w:rsid w:val="00DE34CF"/>
    <w:rsid w:val="00DE4FF0"/>
    <w:rsid w:val="00DE6F1C"/>
    <w:rsid w:val="00DF5653"/>
    <w:rsid w:val="00E03C27"/>
    <w:rsid w:val="00E13F3D"/>
    <w:rsid w:val="00E143AF"/>
    <w:rsid w:val="00E16820"/>
    <w:rsid w:val="00E27D99"/>
    <w:rsid w:val="00E32541"/>
    <w:rsid w:val="00E34898"/>
    <w:rsid w:val="00E36F99"/>
    <w:rsid w:val="00E619E6"/>
    <w:rsid w:val="00E630A1"/>
    <w:rsid w:val="00E6736B"/>
    <w:rsid w:val="00E82785"/>
    <w:rsid w:val="00E8327F"/>
    <w:rsid w:val="00E859E9"/>
    <w:rsid w:val="00E90943"/>
    <w:rsid w:val="00E94C13"/>
    <w:rsid w:val="00EA2305"/>
    <w:rsid w:val="00EB09B7"/>
    <w:rsid w:val="00EB1C78"/>
    <w:rsid w:val="00EB6803"/>
    <w:rsid w:val="00EC4D91"/>
    <w:rsid w:val="00EE7D7C"/>
    <w:rsid w:val="00F04F8D"/>
    <w:rsid w:val="00F146E4"/>
    <w:rsid w:val="00F1587E"/>
    <w:rsid w:val="00F20624"/>
    <w:rsid w:val="00F25C03"/>
    <w:rsid w:val="00F25D98"/>
    <w:rsid w:val="00F300FB"/>
    <w:rsid w:val="00F35A7F"/>
    <w:rsid w:val="00F370D2"/>
    <w:rsid w:val="00F41119"/>
    <w:rsid w:val="00F4796D"/>
    <w:rsid w:val="00F56319"/>
    <w:rsid w:val="00F70DF0"/>
    <w:rsid w:val="00F819CA"/>
    <w:rsid w:val="00F83C3C"/>
    <w:rsid w:val="00F84C00"/>
    <w:rsid w:val="00F971ED"/>
    <w:rsid w:val="00FA02F9"/>
    <w:rsid w:val="00FA3933"/>
    <w:rsid w:val="00FB4502"/>
    <w:rsid w:val="00FB6386"/>
    <w:rsid w:val="00FB7155"/>
    <w:rsid w:val="00FC2000"/>
    <w:rsid w:val="00FC7F1E"/>
    <w:rsid w:val="00FD3A2E"/>
    <w:rsid w:val="00FD4F92"/>
    <w:rsid w:val="00FD500F"/>
    <w:rsid w:val="00FE1B97"/>
    <w:rsid w:val="00FF343F"/>
    <w:rsid w:val="00FF621F"/>
    <w:rsid w:val="7A3BF0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DF83E6D-943A-4CC2-A45D-721ADA7D6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C3352"/>
    <w:rPr>
      <w:rFonts w:ascii="Times New Roman" w:hAnsi="Times New Roman"/>
      <w:lang w:val="en-GB" w:eastAsia="en-US"/>
    </w:rPr>
  </w:style>
  <w:style w:type="paragraph" w:styleId="Revision">
    <w:name w:val="Revision"/>
    <w:hidden/>
    <w:uiPriority w:val="99"/>
    <w:semiHidden/>
    <w:rsid w:val="003C3352"/>
    <w:rPr>
      <w:rFonts w:ascii="Times New Roman" w:hAnsi="Times New Roman"/>
      <w:lang w:val="en-GB" w:eastAsia="en-US"/>
    </w:rPr>
  </w:style>
  <w:style w:type="character" w:styleId="UnresolvedMention">
    <w:name w:val="Unresolved Mention"/>
    <w:basedOn w:val="DefaultParagraphFont"/>
    <w:uiPriority w:val="99"/>
    <w:semiHidden/>
    <w:unhideWhenUsed/>
    <w:rsid w:val="00BF15BF"/>
    <w:rPr>
      <w:color w:val="605E5C"/>
      <w:shd w:val="clear" w:color="auto" w:fill="E1DFDD"/>
    </w:rPr>
  </w:style>
  <w:style w:type="character" w:customStyle="1" w:styleId="Heading3Char">
    <w:name w:val="Heading 3 Char"/>
    <w:aliases w:val="h3 Char"/>
    <w:basedOn w:val="DefaultParagraphFont"/>
    <w:link w:val="Heading3"/>
    <w:rsid w:val="00C6194D"/>
    <w:rPr>
      <w:rFonts w:ascii="Arial" w:hAnsi="Arial"/>
      <w:sz w:val="28"/>
      <w:lang w:val="en-GB" w:eastAsia="en-US"/>
    </w:rPr>
  </w:style>
  <w:style w:type="character" w:customStyle="1" w:styleId="Heading4Char">
    <w:name w:val="Heading 4 Char"/>
    <w:basedOn w:val="DefaultParagraphFont"/>
    <w:link w:val="Heading4"/>
    <w:rsid w:val="00C6194D"/>
    <w:rPr>
      <w:rFonts w:ascii="Arial" w:hAnsi="Arial"/>
      <w:sz w:val="24"/>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D273E5"/>
    <w:rPr>
      <w:rFonts w:ascii="Arial" w:hAnsi="Arial"/>
      <w:sz w:val="32"/>
      <w:lang w:val="en-GB" w:eastAsia="en-US"/>
    </w:rPr>
  </w:style>
  <w:style w:type="character" w:customStyle="1" w:styleId="TALChar">
    <w:name w:val="TAL Char"/>
    <w:link w:val="TAL"/>
    <w:qFormat/>
    <w:locked/>
    <w:rsid w:val="00D273E5"/>
    <w:rPr>
      <w:rFonts w:ascii="Arial" w:hAnsi="Arial"/>
      <w:sz w:val="18"/>
      <w:lang w:val="en-GB" w:eastAsia="en-US"/>
    </w:rPr>
  </w:style>
  <w:style w:type="character" w:customStyle="1" w:styleId="THChar">
    <w:name w:val="TH Char"/>
    <w:link w:val="TH"/>
    <w:locked/>
    <w:rsid w:val="00BE7D08"/>
    <w:rPr>
      <w:rFonts w:ascii="Arial" w:hAnsi="Arial"/>
      <w:b/>
      <w:lang w:val="en-GB" w:eastAsia="en-US"/>
    </w:rPr>
  </w:style>
  <w:style w:type="character" w:customStyle="1" w:styleId="PLChar">
    <w:name w:val="PL Char"/>
    <w:link w:val="PL"/>
    <w:qFormat/>
    <w:locked/>
    <w:rsid w:val="00F5631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70501">
      <w:bodyDiv w:val="1"/>
      <w:marLeft w:val="0"/>
      <w:marRight w:val="0"/>
      <w:marTop w:val="0"/>
      <w:marBottom w:val="0"/>
      <w:divBdr>
        <w:top w:val="none" w:sz="0" w:space="0" w:color="auto"/>
        <w:left w:val="none" w:sz="0" w:space="0" w:color="auto"/>
        <w:bottom w:val="none" w:sz="0" w:space="0" w:color="auto"/>
        <w:right w:val="none" w:sz="0" w:space="0" w:color="auto"/>
      </w:divBdr>
    </w:div>
    <w:div w:id="79641456">
      <w:bodyDiv w:val="1"/>
      <w:marLeft w:val="0"/>
      <w:marRight w:val="0"/>
      <w:marTop w:val="0"/>
      <w:marBottom w:val="0"/>
      <w:divBdr>
        <w:top w:val="none" w:sz="0" w:space="0" w:color="auto"/>
        <w:left w:val="none" w:sz="0" w:space="0" w:color="auto"/>
        <w:bottom w:val="none" w:sz="0" w:space="0" w:color="auto"/>
        <w:right w:val="none" w:sz="0" w:space="0" w:color="auto"/>
      </w:divBdr>
    </w:div>
    <w:div w:id="92941096">
      <w:bodyDiv w:val="1"/>
      <w:marLeft w:val="0"/>
      <w:marRight w:val="0"/>
      <w:marTop w:val="0"/>
      <w:marBottom w:val="0"/>
      <w:divBdr>
        <w:top w:val="none" w:sz="0" w:space="0" w:color="auto"/>
        <w:left w:val="none" w:sz="0" w:space="0" w:color="auto"/>
        <w:bottom w:val="none" w:sz="0" w:space="0" w:color="auto"/>
        <w:right w:val="none" w:sz="0" w:space="0" w:color="auto"/>
      </w:divBdr>
    </w:div>
    <w:div w:id="258758962">
      <w:bodyDiv w:val="1"/>
      <w:marLeft w:val="0"/>
      <w:marRight w:val="0"/>
      <w:marTop w:val="0"/>
      <w:marBottom w:val="0"/>
      <w:divBdr>
        <w:top w:val="none" w:sz="0" w:space="0" w:color="auto"/>
        <w:left w:val="none" w:sz="0" w:space="0" w:color="auto"/>
        <w:bottom w:val="none" w:sz="0" w:space="0" w:color="auto"/>
        <w:right w:val="none" w:sz="0" w:space="0" w:color="auto"/>
      </w:divBdr>
    </w:div>
    <w:div w:id="276496700">
      <w:bodyDiv w:val="1"/>
      <w:marLeft w:val="0"/>
      <w:marRight w:val="0"/>
      <w:marTop w:val="0"/>
      <w:marBottom w:val="0"/>
      <w:divBdr>
        <w:top w:val="none" w:sz="0" w:space="0" w:color="auto"/>
        <w:left w:val="none" w:sz="0" w:space="0" w:color="auto"/>
        <w:bottom w:val="none" w:sz="0" w:space="0" w:color="auto"/>
        <w:right w:val="none" w:sz="0" w:space="0" w:color="auto"/>
      </w:divBdr>
    </w:div>
    <w:div w:id="339702544">
      <w:bodyDiv w:val="1"/>
      <w:marLeft w:val="0"/>
      <w:marRight w:val="0"/>
      <w:marTop w:val="0"/>
      <w:marBottom w:val="0"/>
      <w:divBdr>
        <w:top w:val="none" w:sz="0" w:space="0" w:color="auto"/>
        <w:left w:val="none" w:sz="0" w:space="0" w:color="auto"/>
        <w:bottom w:val="none" w:sz="0" w:space="0" w:color="auto"/>
        <w:right w:val="none" w:sz="0" w:space="0" w:color="auto"/>
      </w:divBdr>
    </w:div>
    <w:div w:id="393939143">
      <w:bodyDiv w:val="1"/>
      <w:marLeft w:val="0"/>
      <w:marRight w:val="0"/>
      <w:marTop w:val="0"/>
      <w:marBottom w:val="0"/>
      <w:divBdr>
        <w:top w:val="none" w:sz="0" w:space="0" w:color="auto"/>
        <w:left w:val="none" w:sz="0" w:space="0" w:color="auto"/>
        <w:bottom w:val="none" w:sz="0" w:space="0" w:color="auto"/>
        <w:right w:val="none" w:sz="0" w:space="0" w:color="auto"/>
      </w:divBdr>
    </w:div>
    <w:div w:id="446966887">
      <w:bodyDiv w:val="1"/>
      <w:marLeft w:val="0"/>
      <w:marRight w:val="0"/>
      <w:marTop w:val="0"/>
      <w:marBottom w:val="0"/>
      <w:divBdr>
        <w:top w:val="none" w:sz="0" w:space="0" w:color="auto"/>
        <w:left w:val="none" w:sz="0" w:space="0" w:color="auto"/>
        <w:bottom w:val="none" w:sz="0" w:space="0" w:color="auto"/>
        <w:right w:val="none" w:sz="0" w:space="0" w:color="auto"/>
      </w:divBdr>
    </w:div>
    <w:div w:id="512837379">
      <w:bodyDiv w:val="1"/>
      <w:marLeft w:val="0"/>
      <w:marRight w:val="0"/>
      <w:marTop w:val="0"/>
      <w:marBottom w:val="0"/>
      <w:divBdr>
        <w:top w:val="none" w:sz="0" w:space="0" w:color="auto"/>
        <w:left w:val="none" w:sz="0" w:space="0" w:color="auto"/>
        <w:bottom w:val="none" w:sz="0" w:space="0" w:color="auto"/>
        <w:right w:val="none" w:sz="0" w:space="0" w:color="auto"/>
      </w:divBdr>
    </w:div>
    <w:div w:id="529881944">
      <w:bodyDiv w:val="1"/>
      <w:marLeft w:val="0"/>
      <w:marRight w:val="0"/>
      <w:marTop w:val="0"/>
      <w:marBottom w:val="0"/>
      <w:divBdr>
        <w:top w:val="none" w:sz="0" w:space="0" w:color="auto"/>
        <w:left w:val="none" w:sz="0" w:space="0" w:color="auto"/>
        <w:bottom w:val="none" w:sz="0" w:space="0" w:color="auto"/>
        <w:right w:val="none" w:sz="0" w:space="0" w:color="auto"/>
      </w:divBdr>
    </w:div>
    <w:div w:id="572006560">
      <w:bodyDiv w:val="1"/>
      <w:marLeft w:val="0"/>
      <w:marRight w:val="0"/>
      <w:marTop w:val="0"/>
      <w:marBottom w:val="0"/>
      <w:divBdr>
        <w:top w:val="none" w:sz="0" w:space="0" w:color="auto"/>
        <w:left w:val="none" w:sz="0" w:space="0" w:color="auto"/>
        <w:bottom w:val="none" w:sz="0" w:space="0" w:color="auto"/>
        <w:right w:val="none" w:sz="0" w:space="0" w:color="auto"/>
      </w:divBdr>
    </w:div>
    <w:div w:id="667903060">
      <w:bodyDiv w:val="1"/>
      <w:marLeft w:val="0"/>
      <w:marRight w:val="0"/>
      <w:marTop w:val="0"/>
      <w:marBottom w:val="0"/>
      <w:divBdr>
        <w:top w:val="none" w:sz="0" w:space="0" w:color="auto"/>
        <w:left w:val="none" w:sz="0" w:space="0" w:color="auto"/>
        <w:bottom w:val="none" w:sz="0" w:space="0" w:color="auto"/>
        <w:right w:val="none" w:sz="0" w:space="0" w:color="auto"/>
      </w:divBdr>
    </w:div>
    <w:div w:id="731194417">
      <w:bodyDiv w:val="1"/>
      <w:marLeft w:val="0"/>
      <w:marRight w:val="0"/>
      <w:marTop w:val="0"/>
      <w:marBottom w:val="0"/>
      <w:divBdr>
        <w:top w:val="none" w:sz="0" w:space="0" w:color="auto"/>
        <w:left w:val="none" w:sz="0" w:space="0" w:color="auto"/>
        <w:bottom w:val="none" w:sz="0" w:space="0" w:color="auto"/>
        <w:right w:val="none" w:sz="0" w:space="0" w:color="auto"/>
      </w:divBdr>
    </w:div>
    <w:div w:id="771705222">
      <w:bodyDiv w:val="1"/>
      <w:marLeft w:val="0"/>
      <w:marRight w:val="0"/>
      <w:marTop w:val="0"/>
      <w:marBottom w:val="0"/>
      <w:divBdr>
        <w:top w:val="none" w:sz="0" w:space="0" w:color="auto"/>
        <w:left w:val="none" w:sz="0" w:space="0" w:color="auto"/>
        <w:bottom w:val="none" w:sz="0" w:space="0" w:color="auto"/>
        <w:right w:val="none" w:sz="0" w:space="0" w:color="auto"/>
      </w:divBdr>
    </w:div>
    <w:div w:id="777456015">
      <w:bodyDiv w:val="1"/>
      <w:marLeft w:val="0"/>
      <w:marRight w:val="0"/>
      <w:marTop w:val="0"/>
      <w:marBottom w:val="0"/>
      <w:divBdr>
        <w:top w:val="none" w:sz="0" w:space="0" w:color="auto"/>
        <w:left w:val="none" w:sz="0" w:space="0" w:color="auto"/>
        <w:bottom w:val="none" w:sz="0" w:space="0" w:color="auto"/>
        <w:right w:val="none" w:sz="0" w:space="0" w:color="auto"/>
      </w:divBdr>
    </w:div>
    <w:div w:id="803430323">
      <w:bodyDiv w:val="1"/>
      <w:marLeft w:val="0"/>
      <w:marRight w:val="0"/>
      <w:marTop w:val="0"/>
      <w:marBottom w:val="0"/>
      <w:divBdr>
        <w:top w:val="none" w:sz="0" w:space="0" w:color="auto"/>
        <w:left w:val="none" w:sz="0" w:space="0" w:color="auto"/>
        <w:bottom w:val="none" w:sz="0" w:space="0" w:color="auto"/>
        <w:right w:val="none" w:sz="0" w:space="0" w:color="auto"/>
      </w:divBdr>
    </w:div>
    <w:div w:id="841359904">
      <w:bodyDiv w:val="1"/>
      <w:marLeft w:val="0"/>
      <w:marRight w:val="0"/>
      <w:marTop w:val="0"/>
      <w:marBottom w:val="0"/>
      <w:divBdr>
        <w:top w:val="none" w:sz="0" w:space="0" w:color="auto"/>
        <w:left w:val="none" w:sz="0" w:space="0" w:color="auto"/>
        <w:bottom w:val="none" w:sz="0" w:space="0" w:color="auto"/>
        <w:right w:val="none" w:sz="0" w:space="0" w:color="auto"/>
      </w:divBdr>
    </w:div>
    <w:div w:id="853032854">
      <w:bodyDiv w:val="1"/>
      <w:marLeft w:val="0"/>
      <w:marRight w:val="0"/>
      <w:marTop w:val="0"/>
      <w:marBottom w:val="0"/>
      <w:divBdr>
        <w:top w:val="none" w:sz="0" w:space="0" w:color="auto"/>
        <w:left w:val="none" w:sz="0" w:space="0" w:color="auto"/>
        <w:bottom w:val="none" w:sz="0" w:space="0" w:color="auto"/>
        <w:right w:val="none" w:sz="0" w:space="0" w:color="auto"/>
      </w:divBdr>
    </w:div>
    <w:div w:id="890389040">
      <w:bodyDiv w:val="1"/>
      <w:marLeft w:val="0"/>
      <w:marRight w:val="0"/>
      <w:marTop w:val="0"/>
      <w:marBottom w:val="0"/>
      <w:divBdr>
        <w:top w:val="none" w:sz="0" w:space="0" w:color="auto"/>
        <w:left w:val="none" w:sz="0" w:space="0" w:color="auto"/>
        <w:bottom w:val="none" w:sz="0" w:space="0" w:color="auto"/>
        <w:right w:val="none" w:sz="0" w:space="0" w:color="auto"/>
      </w:divBdr>
    </w:div>
    <w:div w:id="904756654">
      <w:bodyDiv w:val="1"/>
      <w:marLeft w:val="0"/>
      <w:marRight w:val="0"/>
      <w:marTop w:val="0"/>
      <w:marBottom w:val="0"/>
      <w:divBdr>
        <w:top w:val="none" w:sz="0" w:space="0" w:color="auto"/>
        <w:left w:val="none" w:sz="0" w:space="0" w:color="auto"/>
        <w:bottom w:val="none" w:sz="0" w:space="0" w:color="auto"/>
        <w:right w:val="none" w:sz="0" w:space="0" w:color="auto"/>
      </w:divBdr>
    </w:div>
    <w:div w:id="958533565">
      <w:bodyDiv w:val="1"/>
      <w:marLeft w:val="0"/>
      <w:marRight w:val="0"/>
      <w:marTop w:val="0"/>
      <w:marBottom w:val="0"/>
      <w:divBdr>
        <w:top w:val="none" w:sz="0" w:space="0" w:color="auto"/>
        <w:left w:val="none" w:sz="0" w:space="0" w:color="auto"/>
        <w:bottom w:val="none" w:sz="0" w:space="0" w:color="auto"/>
        <w:right w:val="none" w:sz="0" w:space="0" w:color="auto"/>
      </w:divBdr>
    </w:div>
    <w:div w:id="986519837">
      <w:bodyDiv w:val="1"/>
      <w:marLeft w:val="0"/>
      <w:marRight w:val="0"/>
      <w:marTop w:val="0"/>
      <w:marBottom w:val="0"/>
      <w:divBdr>
        <w:top w:val="none" w:sz="0" w:space="0" w:color="auto"/>
        <w:left w:val="none" w:sz="0" w:space="0" w:color="auto"/>
        <w:bottom w:val="none" w:sz="0" w:space="0" w:color="auto"/>
        <w:right w:val="none" w:sz="0" w:space="0" w:color="auto"/>
      </w:divBdr>
    </w:div>
    <w:div w:id="986982552">
      <w:bodyDiv w:val="1"/>
      <w:marLeft w:val="0"/>
      <w:marRight w:val="0"/>
      <w:marTop w:val="0"/>
      <w:marBottom w:val="0"/>
      <w:divBdr>
        <w:top w:val="none" w:sz="0" w:space="0" w:color="auto"/>
        <w:left w:val="none" w:sz="0" w:space="0" w:color="auto"/>
        <w:bottom w:val="none" w:sz="0" w:space="0" w:color="auto"/>
        <w:right w:val="none" w:sz="0" w:space="0" w:color="auto"/>
      </w:divBdr>
    </w:div>
    <w:div w:id="1074622200">
      <w:bodyDiv w:val="1"/>
      <w:marLeft w:val="0"/>
      <w:marRight w:val="0"/>
      <w:marTop w:val="0"/>
      <w:marBottom w:val="0"/>
      <w:divBdr>
        <w:top w:val="none" w:sz="0" w:space="0" w:color="auto"/>
        <w:left w:val="none" w:sz="0" w:space="0" w:color="auto"/>
        <w:bottom w:val="none" w:sz="0" w:space="0" w:color="auto"/>
        <w:right w:val="none" w:sz="0" w:space="0" w:color="auto"/>
      </w:divBdr>
    </w:div>
    <w:div w:id="1079250631">
      <w:bodyDiv w:val="1"/>
      <w:marLeft w:val="0"/>
      <w:marRight w:val="0"/>
      <w:marTop w:val="0"/>
      <w:marBottom w:val="0"/>
      <w:divBdr>
        <w:top w:val="none" w:sz="0" w:space="0" w:color="auto"/>
        <w:left w:val="none" w:sz="0" w:space="0" w:color="auto"/>
        <w:bottom w:val="none" w:sz="0" w:space="0" w:color="auto"/>
        <w:right w:val="none" w:sz="0" w:space="0" w:color="auto"/>
      </w:divBdr>
    </w:div>
    <w:div w:id="1161507740">
      <w:bodyDiv w:val="1"/>
      <w:marLeft w:val="0"/>
      <w:marRight w:val="0"/>
      <w:marTop w:val="0"/>
      <w:marBottom w:val="0"/>
      <w:divBdr>
        <w:top w:val="none" w:sz="0" w:space="0" w:color="auto"/>
        <w:left w:val="none" w:sz="0" w:space="0" w:color="auto"/>
        <w:bottom w:val="none" w:sz="0" w:space="0" w:color="auto"/>
        <w:right w:val="none" w:sz="0" w:space="0" w:color="auto"/>
      </w:divBdr>
    </w:div>
    <w:div w:id="1162545100">
      <w:bodyDiv w:val="1"/>
      <w:marLeft w:val="0"/>
      <w:marRight w:val="0"/>
      <w:marTop w:val="0"/>
      <w:marBottom w:val="0"/>
      <w:divBdr>
        <w:top w:val="none" w:sz="0" w:space="0" w:color="auto"/>
        <w:left w:val="none" w:sz="0" w:space="0" w:color="auto"/>
        <w:bottom w:val="none" w:sz="0" w:space="0" w:color="auto"/>
        <w:right w:val="none" w:sz="0" w:space="0" w:color="auto"/>
      </w:divBdr>
    </w:div>
    <w:div w:id="1213422243">
      <w:bodyDiv w:val="1"/>
      <w:marLeft w:val="0"/>
      <w:marRight w:val="0"/>
      <w:marTop w:val="0"/>
      <w:marBottom w:val="0"/>
      <w:divBdr>
        <w:top w:val="none" w:sz="0" w:space="0" w:color="auto"/>
        <w:left w:val="none" w:sz="0" w:space="0" w:color="auto"/>
        <w:bottom w:val="none" w:sz="0" w:space="0" w:color="auto"/>
        <w:right w:val="none" w:sz="0" w:space="0" w:color="auto"/>
      </w:divBdr>
    </w:div>
    <w:div w:id="1218512596">
      <w:bodyDiv w:val="1"/>
      <w:marLeft w:val="0"/>
      <w:marRight w:val="0"/>
      <w:marTop w:val="0"/>
      <w:marBottom w:val="0"/>
      <w:divBdr>
        <w:top w:val="none" w:sz="0" w:space="0" w:color="auto"/>
        <w:left w:val="none" w:sz="0" w:space="0" w:color="auto"/>
        <w:bottom w:val="none" w:sz="0" w:space="0" w:color="auto"/>
        <w:right w:val="none" w:sz="0" w:space="0" w:color="auto"/>
      </w:divBdr>
    </w:div>
    <w:div w:id="1232622019">
      <w:bodyDiv w:val="1"/>
      <w:marLeft w:val="0"/>
      <w:marRight w:val="0"/>
      <w:marTop w:val="0"/>
      <w:marBottom w:val="0"/>
      <w:divBdr>
        <w:top w:val="none" w:sz="0" w:space="0" w:color="auto"/>
        <w:left w:val="none" w:sz="0" w:space="0" w:color="auto"/>
        <w:bottom w:val="none" w:sz="0" w:space="0" w:color="auto"/>
        <w:right w:val="none" w:sz="0" w:space="0" w:color="auto"/>
      </w:divBdr>
    </w:div>
    <w:div w:id="1282761189">
      <w:bodyDiv w:val="1"/>
      <w:marLeft w:val="0"/>
      <w:marRight w:val="0"/>
      <w:marTop w:val="0"/>
      <w:marBottom w:val="0"/>
      <w:divBdr>
        <w:top w:val="none" w:sz="0" w:space="0" w:color="auto"/>
        <w:left w:val="none" w:sz="0" w:space="0" w:color="auto"/>
        <w:bottom w:val="none" w:sz="0" w:space="0" w:color="auto"/>
        <w:right w:val="none" w:sz="0" w:space="0" w:color="auto"/>
      </w:divBdr>
    </w:div>
    <w:div w:id="1315066932">
      <w:bodyDiv w:val="1"/>
      <w:marLeft w:val="0"/>
      <w:marRight w:val="0"/>
      <w:marTop w:val="0"/>
      <w:marBottom w:val="0"/>
      <w:divBdr>
        <w:top w:val="none" w:sz="0" w:space="0" w:color="auto"/>
        <w:left w:val="none" w:sz="0" w:space="0" w:color="auto"/>
        <w:bottom w:val="none" w:sz="0" w:space="0" w:color="auto"/>
        <w:right w:val="none" w:sz="0" w:space="0" w:color="auto"/>
      </w:divBdr>
    </w:div>
    <w:div w:id="1380664253">
      <w:bodyDiv w:val="1"/>
      <w:marLeft w:val="0"/>
      <w:marRight w:val="0"/>
      <w:marTop w:val="0"/>
      <w:marBottom w:val="0"/>
      <w:divBdr>
        <w:top w:val="none" w:sz="0" w:space="0" w:color="auto"/>
        <w:left w:val="none" w:sz="0" w:space="0" w:color="auto"/>
        <w:bottom w:val="none" w:sz="0" w:space="0" w:color="auto"/>
        <w:right w:val="none" w:sz="0" w:space="0" w:color="auto"/>
      </w:divBdr>
    </w:div>
    <w:div w:id="1385177871">
      <w:bodyDiv w:val="1"/>
      <w:marLeft w:val="0"/>
      <w:marRight w:val="0"/>
      <w:marTop w:val="0"/>
      <w:marBottom w:val="0"/>
      <w:divBdr>
        <w:top w:val="none" w:sz="0" w:space="0" w:color="auto"/>
        <w:left w:val="none" w:sz="0" w:space="0" w:color="auto"/>
        <w:bottom w:val="none" w:sz="0" w:space="0" w:color="auto"/>
        <w:right w:val="none" w:sz="0" w:space="0" w:color="auto"/>
      </w:divBdr>
    </w:div>
    <w:div w:id="1442191207">
      <w:bodyDiv w:val="1"/>
      <w:marLeft w:val="0"/>
      <w:marRight w:val="0"/>
      <w:marTop w:val="0"/>
      <w:marBottom w:val="0"/>
      <w:divBdr>
        <w:top w:val="none" w:sz="0" w:space="0" w:color="auto"/>
        <w:left w:val="none" w:sz="0" w:space="0" w:color="auto"/>
        <w:bottom w:val="none" w:sz="0" w:space="0" w:color="auto"/>
        <w:right w:val="none" w:sz="0" w:space="0" w:color="auto"/>
      </w:divBdr>
    </w:div>
    <w:div w:id="1446535679">
      <w:bodyDiv w:val="1"/>
      <w:marLeft w:val="0"/>
      <w:marRight w:val="0"/>
      <w:marTop w:val="0"/>
      <w:marBottom w:val="0"/>
      <w:divBdr>
        <w:top w:val="none" w:sz="0" w:space="0" w:color="auto"/>
        <w:left w:val="none" w:sz="0" w:space="0" w:color="auto"/>
        <w:bottom w:val="none" w:sz="0" w:space="0" w:color="auto"/>
        <w:right w:val="none" w:sz="0" w:space="0" w:color="auto"/>
      </w:divBdr>
    </w:div>
    <w:div w:id="1449618465">
      <w:bodyDiv w:val="1"/>
      <w:marLeft w:val="0"/>
      <w:marRight w:val="0"/>
      <w:marTop w:val="0"/>
      <w:marBottom w:val="0"/>
      <w:divBdr>
        <w:top w:val="none" w:sz="0" w:space="0" w:color="auto"/>
        <w:left w:val="none" w:sz="0" w:space="0" w:color="auto"/>
        <w:bottom w:val="none" w:sz="0" w:space="0" w:color="auto"/>
        <w:right w:val="none" w:sz="0" w:space="0" w:color="auto"/>
      </w:divBdr>
    </w:div>
    <w:div w:id="1529758193">
      <w:bodyDiv w:val="1"/>
      <w:marLeft w:val="0"/>
      <w:marRight w:val="0"/>
      <w:marTop w:val="0"/>
      <w:marBottom w:val="0"/>
      <w:divBdr>
        <w:top w:val="none" w:sz="0" w:space="0" w:color="auto"/>
        <w:left w:val="none" w:sz="0" w:space="0" w:color="auto"/>
        <w:bottom w:val="none" w:sz="0" w:space="0" w:color="auto"/>
        <w:right w:val="none" w:sz="0" w:space="0" w:color="auto"/>
      </w:divBdr>
    </w:div>
    <w:div w:id="1584559822">
      <w:bodyDiv w:val="1"/>
      <w:marLeft w:val="0"/>
      <w:marRight w:val="0"/>
      <w:marTop w:val="0"/>
      <w:marBottom w:val="0"/>
      <w:divBdr>
        <w:top w:val="none" w:sz="0" w:space="0" w:color="auto"/>
        <w:left w:val="none" w:sz="0" w:space="0" w:color="auto"/>
        <w:bottom w:val="none" w:sz="0" w:space="0" w:color="auto"/>
        <w:right w:val="none" w:sz="0" w:space="0" w:color="auto"/>
      </w:divBdr>
    </w:div>
    <w:div w:id="1592809840">
      <w:bodyDiv w:val="1"/>
      <w:marLeft w:val="0"/>
      <w:marRight w:val="0"/>
      <w:marTop w:val="0"/>
      <w:marBottom w:val="0"/>
      <w:divBdr>
        <w:top w:val="none" w:sz="0" w:space="0" w:color="auto"/>
        <w:left w:val="none" w:sz="0" w:space="0" w:color="auto"/>
        <w:bottom w:val="none" w:sz="0" w:space="0" w:color="auto"/>
        <w:right w:val="none" w:sz="0" w:space="0" w:color="auto"/>
      </w:divBdr>
    </w:div>
    <w:div w:id="1615671221">
      <w:bodyDiv w:val="1"/>
      <w:marLeft w:val="0"/>
      <w:marRight w:val="0"/>
      <w:marTop w:val="0"/>
      <w:marBottom w:val="0"/>
      <w:divBdr>
        <w:top w:val="none" w:sz="0" w:space="0" w:color="auto"/>
        <w:left w:val="none" w:sz="0" w:space="0" w:color="auto"/>
        <w:bottom w:val="none" w:sz="0" w:space="0" w:color="auto"/>
        <w:right w:val="none" w:sz="0" w:space="0" w:color="auto"/>
      </w:divBdr>
    </w:div>
    <w:div w:id="1666006847">
      <w:bodyDiv w:val="1"/>
      <w:marLeft w:val="0"/>
      <w:marRight w:val="0"/>
      <w:marTop w:val="0"/>
      <w:marBottom w:val="0"/>
      <w:divBdr>
        <w:top w:val="none" w:sz="0" w:space="0" w:color="auto"/>
        <w:left w:val="none" w:sz="0" w:space="0" w:color="auto"/>
        <w:bottom w:val="none" w:sz="0" w:space="0" w:color="auto"/>
        <w:right w:val="none" w:sz="0" w:space="0" w:color="auto"/>
      </w:divBdr>
    </w:div>
    <w:div w:id="1668560267">
      <w:bodyDiv w:val="1"/>
      <w:marLeft w:val="0"/>
      <w:marRight w:val="0"/>
      <w:marTop w:val="0"/>
      <w:marBottom w:val="0"/>
      <w:divBdr>
        <w:top w:val="none" w:sz="0" w:space="0" w:color="auto"/>
        <w:left w:val="none" w:sz="0" w:space="0" w:color="auto"/>
        <w:bottom w:val="none" w:sz="0" w:space="0" w:color="auto"/>
        <w:right w:val="none" w:sz="0" w:space="0" w:color="auto"/>
      </w:divBdr>
    </w:div>
    <w:div w:id="1685327080">
      <w:bodyDiv w:val="1"/>
      <w:marLeft w:val="0"/>
      <w:marRight w:val="0"/>
      <w:marTop w:val="0"/>
      <w:marBottom w:val="0"/>
      <w:divBdr>
        <w:top w:val="none" w:sz="0" w:space="0" w:color="auto"/>
        <w:left w:val="none" w:sz="0" w:space="0" w:color="auto"/>
        <w:bottom w:val="none" w:sz="0" w:space="0" w:color="auto"/>
        <w:right w:val="none" w:sz="0" w:space="0" w:color="auto"/>
      </w:divBdr>
    </w:div>
    <w:div w:id="1753117728">
      <w:bodyDiv w:val="1"/>
      <w:marLeft w:val="0"/>
      <w:marRight w:val="0"/>
      <w:marTop w:val="0"/>
      <w:marBottom w:val="0"/>
      <w:divBdr>
        <w:top w:val="none" w:sz="0" w:space="0" w:color="auto"/>
        <w:left w:val="none" w:sz="0" w:space="0" w:color="auto"/>
        <w:bottom w:val="none" w:sz="0" w:space="0" w:color="auto"/>
        <w:right w:val="none" w:sz="0" w:space="0" w:color="auto"/>
      </w:divBdr>
    </w:div>
    <w:div w:id="1762332599">
      <w:bodyDiv w:val="1"/>
      <w:marLeft w:val="0"/>
      <w:marRight w:val="0"/>
      <w:marTop w:val="0"/>
      <w:marBottom w:val="0"/>
      <w:divBdr>
        <w:top w:val="none" w:sz="0" w:space="0" w:color="auto"/>
        <w:left w:val="none" w:sz="0" w:space="0" w:color="auto"/>
        <w:bottom w:val="none" w:sz="0" w:space="0" w:color="auto"/>
        <w:right w:val="none" w:sz="0" w:space="0" w:color="auto"/>
      </w:divBdr>
    </w:div>
    <w:div w:id="1787192545">
      <w:bodyDiv w:val="1"/>
      <w:marLeft w:val="0"/>
      <w:marRight w:val="0"/>
      <w:marTop w:val="0"/>
      <w:marBottom w:val="0"/>
      <w:divBdr>
        <w:top w:val="none" w:sz="0" w:space="0" w:color="auto"/>
        <w:left w:val="none" w:sz="0" w:space="0" w:color="auto"/>
        <w:bottom w:val="none" w:sz="0" w:space="0" w:color="auto"/>
        <w:right w:val="none" w:sz="0" w:space="0" w:color="auto"/>
      </w:divBdr>
    </w:div>
    <w:div w:id="1826048642">
      <w:bodyDiv w:val="1"/>
      <w:marLeft w:val="0"/>
      <w:marRight w:val="0"/>
      <w:marTop w:val="0"/>
      <w:marBottom w:val="0"/>
      <w:divBdr>
        <w:top w:val="none" w:sz="0" w:space="0" w:color="auto"/>
        <w:left w:val="none" w:sz="0" w:space="0" w:color="auto"/>
        <w:bottom w:val="none" w:sz="0" w:space="0" w:color="auto"/>
        <w:right w:val="none" w:sz="0" w:space="0" w:color="auto"/>
      </w:divBdr>
    </w:div>
    <w:div w:id="1984962396">
      <w:bodyDiv w:val="1"/>
      <w:marLeft w:val="0"/>
      <w:marRight w:val="0"/>
      <w:marTop w:val="0"/>
      <w:marBottom w:val="0"/>
      <w:divBdr>
        <w:top w:val="none" w:sz="0" w:space="0" w:color="auto"/>
        <w:left w:val="none" w:sz="0" w:space="0" w:color="auto"/>
        <w:bottom w:val="none" w:sz="0" w:space="0" w:color="auto"/>
        <w:right w:val="none" w:sz="0" w:space="0" w:color="auto"/>
      </w:divBdr>
    </w:div>
    <w:div w:id="2048288843">
      <w:bodyDiv w:val="1"/>
      <w:marLeft w:val="0"/>
      <w:marRight w:val="0"/>
      <w:marTop w:val="0"/>
      <w:marBottom w:val="0"/>
      <w:divBdr>
        <w:top w:val="none" w:sz="0" w:space="0" w:color="auto"/>
        <w:left w:val="none" w:sz="0" w:space="0" w:color="auto"/>
        <w:bottom w:val="none" w:sz="0" w:space="0" w:color="auto"/>
        <w:right w:val="none" w:sz="0" w:space="0" w:color="auto"/>
      </w:divBdr>
    </w:div>
    <w:div w:id="2109425486">
      <w:bodyDiv w:val="1"/>
      <w:marLeft w:val="0"/>
      <w:marRight w:val="0"/>
      <w:marTop w:val="0"/>
      <w:marBottom w:val="0"/>
      <w:divBdr>
        <w:top w:val="none" w:sz="0" w:space="0" w:color="auto"/>
        <w:left w:val="none" w:sz="0" w:space="0" w:color="auto"/>
        <w:bottom w:val="none" w:sz="0" w:space="0" w:color="auto"/>
        <w:right w:val="none" w:sz="0" w:space="0" w:color="auto"/>
      </w:divBdr>
    </w:div>
    <w:div w:id="2121028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C7554-C801-43F7-9559-6C36A7E899C3}">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EF853E11-026A-46C1-BF27-B18813904B3B}">
  <ds:schemaRefs>
    <ds:schemaRef ds:uri="http://schemas.microsoft.com/sharepoint/v3/contenttype/forms"/>
  </ds:schemaRefs>
</ds:datastoreItem>
</file>

<file path=customXml/itemProps3.xml><?xml version="1.0" encoding="utf-8"?>
<ds:datastoreItem xmlns:ds="http://schemas.openxmlformats.org/officeDocument/2006/customXml" ds:itemID="{BD369D04-B8C7-4693-8442-E68029B33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14</Pages>
  <Words>2743</Words>
  <Characters>18103</Characters>
  <Application>Microsoft Office Word</Application>
  <DocSecurity>0</DocSecurity>
  <Lines>150</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20805</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3</cp:revision>
  <cp:lastPrinted>1900-01-01T08:00:00Z</cp:lastPrinted>
  <dcterms:created xsi:type="dcterms:W3CDTF">2025-11-20T19:45:00Z</dcterms:created>
  <dcterms:modified xsi:type="dcterms:W3CDTF">2025-11-20T20:52:00Z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S5-251590</vt:lpwstr>
  </property>
  <property fmtid="{D5CDD505-2E9C-101B-9397-08002B2CF9AE}" pid="10" name="Spec#">
    <vt:lpwstr>28.541</vt:lpwstr>
  </property>
  <property fmtid="{D5CDD505-2E9C-101B-9397-08002B2CF9AE}" pid="11" name="Cr#">
    <vt:lpwstr>1513</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CR 28.541 Update sector equipment and antenna function definitions</vt:lpwstr>
  </property>
  <property fmtid="{D5CDD505-2E9C-101B-9397-08002B2CF9AE}" pid="15" name="SourceIfWg">
    <vt:lpwstr>Ericsson Canada Inc.</vt:lpwstr>
  </property>
  <property fmtid="{D5CDD505-2E9C-101B-9397-08002B2CF9AE}" pid="16" name="SourceIfTsg">
    <vt:lpwstr/>
  </property>
  <property fmtid="{D5CDD505-2E9C-101B-9397-08002B2CF9AE}" pid="17" name="RelatedWis">
    <vt:lpwstr>AdNRM_Ph3</vt:lpwstr>
  </property>
  <property fmtid="{D5CDD505-2E9C-101B-9397-08002B2CF9AE}" pid="18" name="Cat">
    <vt:lpwstr>C</vt:lpwstr>
  </property>
  <property fmtid="{D5CDD505-2E9C-101B-9397-08002B2CF9AE}" pid="19" name="ResDate">
    <vt:lpwstr>2025-03-28</vt:lpwstr>
  </property>
  <property fmtid="{D5CDD505-2E9C-101B-9397-08002B2CF9AE}" pid="20" name="Release">
    <vt:lpwstr>Rel-19</vt:lpwstr>
  </property>
  <property fmtid="{D5CDD505-2E9C-101B-9397-08002B2CF9AE}" pid="21" name="ContentTypeId">
    <vt:lpwstr>0x010100380DB98482345D4E96D29D2FF81F583D</vt:lpwstr>
  </property>
  <property fmtid="{D5CDD505-2E9C-101B-9397-08002B2CF9AE}" pid="22" name="MediaServiceImageTags">
    <vt:lpwstr/>
  </property>
</Properties>
</file>